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7BBEB7" w14:textId="755B1101"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922AA">
        <w:rPr>
          <w:rFonts w:cs="Arial"/>
          <w:b/>
          <w:bCs/>
          <w:sz w:val="24"/>
          <w:szCs w:val="24"/>
        </w:rPr>
        <w:t>2</w:t>
      </w:r>
      <w:r>
        <w:rPr>
          <w:rFonts w:cs="Arial"/>
          <w:b/>
          <w:bCs/>
          <w:sz w:val="24"/>
          <w:szCs w:val="24"/>
        </w:rPr>
        <w:t>-e</w:t>
      </w:r>
      <w:r w:rsidR="000D5EC9" w:rsidRPr="007D3E81">
        <w:rPr>
          <w:rFonts w:cs="Arial"/>
          <w:b/>
          <w:sz w:val="24"/>
          <w:szCs w:val="24"/>
        </w:rPr>
        <w:tab/>
      </w:r>
      <w:r w:rsidR="00A863AB" w:rsidRPr="00A863AB">
        <w:rPr>
          <w:b/>
          <w:noProof/>
          <w:sz w:val="28"/>
        </w:rPr>
        <w:t>R3-21220</w:t>
      </w:r>
      <w:r w:rsidR="00A863AB">
        <w:rPr>
          <w:b/>
          <w:noProof/>
          <w:sz w:val="28"/>
        </w:rPr>
        <w:t>7</w:t>
      </w:r>
      <w:bookmarkStart w:id="1" w:name="_GoBack"/>
      <w:bookmarkEnd w:id="1"/>
    </w:p>
    <w:p w14:paraId="7B506352" w14:textId="77777777"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9922AA">
        <w:rPr>
          <w:rFonts w:cs="Arial"/>
          <w:b/>
          <w:bCs/>
          <w:sz w:val="24"/>
          <w:szCs w:val="24"/>
        </w:rPr>
        <w:t>17</w:t>
      </w:r>
      <w:r w:rsidRPr="0081673E">
        <w:rPr>
          <w:rFonts w:cs="Arial"/>
          <w:b/>
          <w:bCs/>
          <w:sz w:val="24"/>
          <w:szCs w:val="24"/>
        </w:rPr>
        <w:t xml:space="preserve"> – </w:t>
      </w:r>
      <w:r w:rsidR="009922AA">
        <w:rPr>
          <w:rFonts w:cs="Arial"/>
          <w:b/>
          <w:bCs/>
          <w:sz w:val="24"/>
          <w:szCs w:val="24"/>
        </w:rPr>
        <w:t>28</w:t>
      </w:r>
      <w:r w:rsidRPr="0081673E">
        <w:rPr>
          <w:rFonts w:cs="Arial"/>
          <w:b/>
          <w:bCs/>
          <w:sz w:val="24"/>
          <w:szCs w:val="24"/>
        </w:rPr>
        <w:t xml:space="preserve"> </w:t>
      </w:r>
      <w:r w:rsidR="009922AA">
        <w:rPr>
          <w:rFonts w:cs="Arial"/>
          <w:b/>
          <w:bCs/>
          <w:sz w:val="24"/>
          <w:szCs w:val="24"/>
        </w:rPr>
        <w:t>May</w:t>
      </w:r>
      <w:r w:rsidRPr="0081673E">
        <w:rPr>
          <w:rFonts w:cs="Arial"/>
          <w:b/>
          <w:bCs/>
          <w:sz w:val="24"/>
          <w:szCs w:val="24"/>
        </w:rPr>
        <w:t xml:space="preserve"> 2021</w:t>
      </w:r>
    </w:p>
    <w:p w14:paraId="55FF2FC2" w14:textId="77777777" w:rsidR="0037119B" w:rsidRPr="007D3E81" w:rsidRDefault="0037119B" w:rsidP="0037119B">
      <w:pPr>
        <w:pStyle w:val="Footer"/>
        <w:jc w:val="both"/>
        <w:rPr>
          <w:rFonts w:eastAsia="SimSun"/>
          <w:b w:val="0"/>
          <w:i w:val="0"/>
          <w:noProof w:val="0"/>
          <w:sz w:val="24"/>
          <w:lang w:eastAsia="zh-CN"/>
        </w:rPr>
      </w:pPr>
    </w:p>
    <w:p w14:paraId="39D7FFC4" w14:textId="77777777"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A4123C">
        <w:rPr>
          <w:rFonts w:ascii="Arial" w:hAnsi="Arial"/>
          <w:sz w:val="24"/>
          <w:lang w:eastAsia="zh-CN"/>
        </w:rPr>
        <w:t>(TP for SON BLCR for 38.423) MRO for SN Change Failure</w:t>
      </w:r>
    </w:p>
    <w:p w14:paraId="2E7BD753" w14:textId="77777777"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14:paraId="60004BD0" w14:textId="77777777"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A4123C">
        <w:rPr>
          <w:rFonts w:ascii="Arial" w:hAnsi="Arial"/>
          <w:sz w:val="24"/>
          <w:lang w:eastAsia="zh-CN"/>
        </w:rPr>
        <w:t>10.2.1.6</w:t>
      </w:r>
    </w:p>
    <w:p w14:paraId="06696167" w14:textId="77777777"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A4123C">
        <w:rPr>
          <w:rFonts w:ascii="Arial" w:hAnsi="Arial"/>
          <w:sz w:val="24"/>
        </w:rPr>
        <w:t>other</w:t>
      </w:r>
    </w:p>
    <w:p w14:paraId="13CA630B" w14:textId="77777777"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5646606E" w14:textId="4E9402FA" w:rsidR="00492450" w:rsidRPr="007D3E81" w:rsidRDefault="001551A2" w:rsidP="000A4C5A">
      <w:pPr>
        <w:rPr>
          <w:lang w:eastAsia="zh-CN"/>
        </w:rPr>
      </w:pPr>
      <w:r w:rsidRPr="007D3E81">
        <w:rPr>
          <w:lang w:eastAsia="zh-CN"/>
        </w:rPr>
        <w:t xml:space="preserve">The </w:t>
      </w:r>
      <w:r w:rsidR="00C75D08" w:rsidRPr="00C75D08">
        <w:rPr>
          <w:lang w:eastAsia="zh-CN"/>
        </w:rPr>
        <w:t>MRO for SN Change Failure</w:t>
      </w:r>
      <w:r w:rsidRPr="007D3E81">
        <w:rPr>
          <w:lang w:eastAsia="zh-CN"/>
        </w:rPr>
        <w:t xml:space="preserve"> was discussed during </w:t>
      </w:r>
      <w:r w:rsidR="00C75D08">
        <w:rPr>
          <w:lang w:eastAsia="zh-CN"/>
        </w:rPr>
        <w:t>RAN3#11</w:t>
      </w:r>
      <w:r w:rsidR="00300557">
        <w:rPr>
          <w:lang w:eastAsia="zh-CN"/>
        </w:rPr>
        <w:t>1</w:t>
      </w:r>
      <w:r w:rsidR="00C75D08">
        <w:rPr>
          <w:lang w:eastAsia="zh-CN"/>
        </w:rPr>
        <w:t>-</w:t>
      </w:r>
      <w:r w:rsidR="00156730">
        <w:rPr>
          <w:lang w:eastAsia="zh-CN"/>
        </w:rPr>
        <w:t>e</w:t>
      </w:r>
      <w:r w:rsidRPr="007D3E81">
        <w:rPr>
          <w:lang w:eastAsia="zh-CN"/>
        </w:rPr>
        <w:t>.</w:t>
      </w:r>
      <w:r w:rsidR="00C75D08">
        <w:rPr>
          <w:lang w:eastAsia="zh-CN"/>
        </w:rPr>
        <w:t xml:space="preserve"> </w:t>
      </w:r>
    </w:p>
    <w:p w14:paraId="64EE4815" w14:textId="77777777" w:rsidR="001551A2" w:rsidRPr="007D3E81" w:rsidRDefault="005456E5" w:rsidP="00006AA0">
      <w:pPr>
        <w:pStyle w:val="Heading1"/>
        <w:rPr>
          <w:rFonts w:eastAsia="SimSun"/>
          <w:lang w:eastAsia="zh-CN"/>
        </w:rPr>
      </w:pPr>
      <w:bookmarkStart w:id="2" w:name="OLE_LINK1"/>
      <w:bookmarkStart w:id="3" w:name="OLE_LINK2"/>
      <w:r>
        <w:rPr>
          <w:rFonts w:eastAsia="SimSun"/>
          <w:lang w:eastAsia="zh-CN"/>
        </w:rPr>
        <w:t xml:space="preserve">2. </w:t>
      </w:r>
      <w:r w:rsidR="001551A2" w:rsidRPr="007D3E81">
        <w:rPr>
          <w:rFonts w:eastAsia="SimSun"/>
          <w:lang w:eastAsia="zh-CN"/>
        </w:rPr>
        <w:t>Background</w:t>
      </w:r>
    </w:p>
    <w:p w14:paraId="742BF387" w14:textId="77777777" w:rsidR="00792FAF" w:rsidRPr="00156730" w:rsidRDefault="00792FAF" w:rsidP="004164F5">
      <w:pPr>
        <w:widowControl w:val="0"/>
        <w:spacing w:before="240" w:after="0"/>
        <w:rPr>
          <w:lang w:eastAsia="zh-CN"/>
        </w:rPr>
      </w:pPr>
      <w:r w:rsidRPr="00156730">
        <w:rPr>
          <w:rFonts w:hint="eastAsia"/>
          <w:lang w:eastAsia="zh-CN"/>
        </w:rPr>
        <w:t>I</w:t>
      </w:r>
      <w:r w:rsidRPr="00156730">
        <w:rPr>
          <w:lang w:eastAsia="zh-CN"/>
        </w:rPr>
        <w:t>n RAN3#11</w:t>
      </w:r>
      <w:r>
        <w:rPr>
          <w:lang w:eastAsia="zh-CN"/>
        </w:rPr>
        <w:t>1</w:t>
      </w:r>
      <w:r w:rsidRPr="00156730">
        <w:rPr>
          <w:lang w:eastAsia="zh-CN"/>
        </w:rPr>
        <w:t xml:space="preserve"> e-meeting,</w:t>
      </w:r>
      <w:r>
        <w:rPr>
          <w:lang w:eastAsia="zh-CN"/>
        </w:rPr>
        <w:t xml:space="preserve"> there were some agreements and open issues on SN change failure. </w:t>
      </w:r>
    </w:p>
    <w:p w14:paraId="552A761B" w14:textId="77777777" w:rsidR="00792FAF" w:rsidRPr="00792FAF" w:rsidRDefault="00792FAF" w:rsidP="00156730">
      <w:pPr>
        <w:widowControl w:val="0"/>
        <w:spacing w:after="0"/>
        <w:ind w:left="144" w:hanging="144"/>
        <w:rPr>
          <w:rFonts w:ascii="Calibri" w:hAnsi="Calibri" w:cs="Calibri"/>
          <w:b/>
          <w:color w:val="0000FF"/>
          <w:sz w:val="18"/>
          <w:szCs w:val="24"/>
        </w:rPr>
      </w:pPr>
    </w:p>
    <w:p w14:paraId="5901D195" w14:textId="77777777" w:rsidR="00792FAF" w:rsidRPr="004164A8" w:rsidRDefault="00792FAF" w:rsidP="00792FAF">
      <w:pPr>
        <w:widowControl w:val="0"/>
        <w:rPr>
          <w:rFonts w:ascii="Calibri" w:hAnsi="Calibri" w:cs="Calibri"/>
          <w:b/>
          <w:bCs/>
          <w:color w:val="00B050"/>
          <w:sz w:val="18"/>
          <w:szCs w:val="24"/>
        </w:rPr>
      </w:pPr>
      <w:r w:rsidRPr="004164A8">
        <w:rPr>
          <w:rFonts w:ascii="Calibri" w:hAnsi="Calibri" w:cs="Calibri"/>
          <w:b/>
          <w:bCs/>
          <w:color w:val="00B050"/>
          <w:sz w:val="18"/>
          <w:szCs w:val="24"/>
        </w:rPr>
        <w:t>MRO issues for PSCell change failure are defined as below:</w:t>
      </w:r>
    </w:p>
    <w:p w14:paraId="35D230EC" w14:textId="77777777" w:rsidR="00792FAF" w:rsidRPr="004164A8" w:rsidRDefault="00792FAF" w:rsidP="00792FAF">
      <w:pPr>
        <w:widowControl w:val="0"/>
        <w:rPr>
          <w:rFonts w:ascii="Calibri" w:hAnsi="Calibri" w:cs="Calibri"/>
          <w:b/>
          <w:bCs/>
          <w:color w:val="00B050"/>
          <w:sz w:val="18"/>
          <w:szCs w:val="24"/>
        </w:rPr>
      </w:pPr>
      <w:r w:rsidRPr="004164A8">
        <w:rPr>
          <w:rFonts w:ascii="Calibri" w:hAnsi="Calibri" w:cs="Calibri"/>
          <w:b/>
          <w:bCs/>
          <w:color w:val="00B050"/>
          <w:sz w:val="18"/>
          <w:szCs w:val="24"/>
        </w:rPr>
        <w:t>-</w:t>
      </w:r>
      <w:r w:rsidRPr="004164A8">
        <w:rPr>
          <w:rFonts w:ascii="Calibri" w:hAnsi="Calibri" w:cs="Calibri"/>
          <w:b/>
          <w:bCs/>
          <w:color w:val="00B050"/>
          <w:sz w:val="18"/>
          <w:szCs w:val="24"/>
        </w:rPr>
        <w:tab/>
        <w:t>Too late PSCell change: an SCG failure occurs after the UE has stayed for a long period of time in the PSCell; a suitable different PSCell is found based on the measurements reported from the UE.</w:t>
      </w:r>
    </w:p>
    <w:p w14:paraId="5BABA7DF" w14:textId="77777777" w:rsidR="00792FAF" w:rsidRPr="004164A8" w:rsidRDefault="00792FAF" w:rsidP="00792FAF">
      <w:pPr>
        <w:widowControl w:val="0"/>
        <w:rPr>
          <w:rFonts w:ascii="Calibri" w:hAnsi="Calibri" w:cs="Calibri"/>
          <w:b/>
          <w:bCs/>
          <w:color w:val="00B050"/>
          <w:sz w:val="18"/>
          <w:szCs w:val="24"/>
        </w:rPr>
      </w:pPr>
      <w:r w:rsidRPr="004164A8">
        <w:rPr>
          <w:rFonts w:ascii="Calibri" w:hAnsi="Calibri" w:cs="Calibri"/>
          <w:b/>
          <w:bCs/>
          <w:color w:val="00B050"/>
          <w:sz w:val="18"/>
          <w:szCs w:val="24"/>
        </w:rPr>
        <w:t>-</w:t>
      </w:r>
      <w:r w:rsidRPr="004164A8">
        <w:rPr>
          <w:rFonts w:ascii="Calibri" w:hAnsi="Calibri" w:cs="Calibri"/>
          <w:b/>
          <w:bCs/>
          <w:color w:val="00B050"/>
          <w:sz w:val="18"/>
          <w:szCs w:val="24"/>
        </w:rPr>
        <w:tab/>
        <w:t>Too early PSCell change: an SCG failure occurs shortly after a successful PSCell change from a source PSCell to a target PSCell or a PSCell change failure occurs during the PSCell change procedure; source PSCell is still the suitable PSCell based on the measurements reported from the UE.</w:t>
      </w:r>
    </w:p>
    <w:p w14:paraId="6354038E" w14:textId="77777777" w:rsidR="00792FAF" w:rsidRPr="004164A8" w:rsidRDefault="00792FAF" w:rsidP="00792FAF">
      <w:pPr>
        <w:widowControl w:val="0"/>
        <w:rPr>
          <w:rFonts w:ascii="Calibri" w:hAnsi="Calibri" w:cs="Calibri"/>
          <w:b/>
          <w:bCs/>
          <w:color w:val="00B050"/>
          <w:sz w:val="18"/>
          <w:szCs w:val="24"/>
        </w:rPr>
      </w:pPr>
      <w:r w:rsidRPr="004164A8">
        <w:rPr>
          <w:rFonts w:ascii="Calibri" w:hAnsi="Calibri" w:cs="Calibri"/>
          <w:b/>
          <w:bCs/>
          <w:color w:val="00B050"/>
          <w:sz w:val="18"/>
          <w:szCs w:val="24"/>
        </w:rPr>
        <w:t>-</w:t>
      </w:r>
      <w:r w:rsidRPr="004164A8">
        <w:rPr>
          <w:rFonts w:ascii="Calibri" w:hAnsi="Calibri" w:cs="Calibri"/>
          <w:b/>
          <w:bCs/>
          <w:color w:val="00B050"/>
          <w:sz w:val="18"/>
          <w:szCs w:val="24"/>
        </w:rPr>
        <w:tab/>
        <w:t>Triggering PSCell change to wrong PSCell: an SCG failure occurs shortly after a successful PSCell change from a source PSCell to a target PSCell or a PSCell change failure occurs during the PSCell change procedure; a suitable PSCell different with source PSCell or target PSCell is found based on the measurements reported from the UE.</w:t>
      </w:r>
    </w:p>
    <w:p w14:paraId="29194DDB" w14:textId="77777777" w:rsidR="00792FAF" w:rsidRPr="004164A8" w:rsidRDefault="00792FAF" w:rsidP="00792FAF">
      <w:pPr>
        <w:widowControl w:val="0"/>
        <w:rPr>
          <w:rFonts w:ascii="Calibri" w:hAnsi="Calibri" w:cs="Calibri"/>
          <w:b/>
          <w:bCs/>
          <w:color w:val="00B050"/>
          <w:sz w:val="18"/>
          <w:szCs w:val="24"/>
        </w:rPr>
      </w:pPr>
      <w:r w:rsidRPr="004164A8">
        <w:rPr>
          <w:rFonts w:ascii="Calibri" w:hAnsi="Calibri" w:cs="Calibri"/>
          <w:b/>
          <w:bCs/>
          <w:color w:val="00B050"/>
          <w:sz w:val="18"/>
          <w:szCs w:val="24"/>
        </w:rPr>
        <w:t>MN performs initial analysis to identify the node that caused the failure. The node that caused the failure performs root cause analysis.</w:t>
      </w:r>
    </w:p>
    <w:p w14:paraId="4ACC9A48" w14:textId="77777777" w:rsidR="00792FAF" w:rsidRPr="004164A8" w:rsidRDefault="00792FAF" w:rsidP="00792FAF">
      <w:pPr>
        <w:widowControl w:val="0"/>
        <w:rPr>
          <w:rFonts w:ascii="Calibri" w:hAnsi="Calibri" w:cs="Calibri"/>
          <w:b/>
          <w:bCs/>
          <w:color w:val="00B050"/>
          <w:sz w:val="18"/>
          <w:szCs w:val="24"/>
        </w:rPr>
      </w:pPr>
      <w:r w:rsidRPr="004164A8">
        <w:rPr>
          <w:rFonts w:ascii="Calibri" w:hAnsi="Calibri" w:cs="Calibri"/>
          <w:b/>
          <w:bCs/>
          <w:color w:val="00B050"/>
          <w:sz w:val="18"/>
          <w:szCs w:val="24"/>
        </w:rPr>
        <w:t>Define new message from MN to the initiating SN to forward SCGfailureinformation.</w:t>
      </w:r>
    </w:p>
    <w:p w14:paraId="2647A030" w14:textId="77777777" w:rsidR="00792FAF" w:rsidRPr="004164A8" w:rsidRDefault="00792FAF" w:rsidP="00792FAF">
      <w:pPr>
        <w:widowControl w:val="0"/>
        <w:rPr>
          <w:rFonts w:ascii="Calibri" w:hAnsi="Calibri" w:cs="Calibri"/>
          <w:b/>
          <w:bCs/>
          <w:color w:val="00B050"/>
          <w:sz w:val="18"/>
          <w:szCs w:val="24"/>
        </w:rPr>
      </w:pPr>
      <w:r w:rsidRPr="004164A8">
        <w:rPr>
          <w:rFonts w:ascii="Calibri" w:hAnsi="Calibri" w:cs="Calibri"/>
          <w:b/>
          <w:bCs/>
          <w:color w:val="00B050"/>
          <w:sz w:val="18"/>
          <w:szCs w:val="24"/>
        </w:rPr>
        <w:t>Additional information related to SCG failure reported from UE may be beneficial; details FFS.</w:t>
      </w:r>
    </w:p>
    <w:p w14:paraId="24D917B9" w14:textId="77777777" w:rsidR="006D0FF7" w:rsidRPr="004164A8" w:rsidRDefault="006D0FF7" w:rsidP="006D0FF7">
      <w:pPr>
        <w:widowControl w:val="0"/>
        <w:rPr>
          <w:rFonts w:ascii="Calibri" w:hAnsi="Calibri" w:cs="Calibri"/>
          <w:sz w:val="18"/>
          <w:szCs w:val="24"/>
        </w:rPr>
      </w:pPr>
      <w:r w:rsidRPr="004164A8">
        <w:rPr>
          <w:rFonts w:ascii="Calibri" w:hAnsi="Calibri" w:cs="Calibri"/>
          <w:sz w:val="18"/>
          <w:szCs w:val="24"/>
        </w:rPr>
        <w:t>Open issue to be further discussed:</w:t>
      </w:r>
    </w:p>
    <w:p w14:paraId="376FD638" w14:textId="77777777" w:rsidR="006D0FF7" w:rsidRPr="004164A8" w:rsidRDefault="006D0FF7" w:rsidP="006D0FF7">
      <w:pPr>
        <w:widowControl w:val="0"/>
        <w:rPr>
          <w:rFonts w:ascii="Calibri" w:hAnsi="Calibri" w:cs="Calibri"/>
          <w:sz w:val="18"/>
          <w:szCs w:val="24"/>
        </w:rPr>
      </w:pPr>
      <w:r w:rsidRPr="004164A8">
        <w:rPr>
          <w:rFonts w:ascii="Calibri" w:hAnsi="Calibri" w:cs="Calibri"/>
          <w:sz w:val="18"/>
          <w:szCs w:val="24"/>
        </w:rPr>
        <w:t>1.</w:t>
      </w:r>
      <w:r w:rsidRPr="004164A8">
        <w:rPr>
          <w:rFonts w:ascii="Calibri" w:hAnsi="Calibri" w:cs="Calibri"/>
          <w:sz w:val="18"/>
          <w:szCs w:val="24"/>
        </w:rPr>
        <w:tab/>
        <w:t>Which information should be reported from the UE?</w:t>
      </w:r>
    </w:p>
    <w:p w14:paraId="5879FD28" w14:textId="77777777" w:rsidR="006D0FF7" w:rsidRPr="004164A8" w:rsidRDefault="006D0FF7" w:rsidP="006D0FF7">
      <w:pPr>
        <w:widowControl w:val="0"/>
        <w:rPr>
          <w:rFonts w:ascii="Calibri" w:hAnsi="Calibri" w:cs="Calibri"/>
          <w:sz w:val="18"/>
          <w:szCs w:val="24"/>
        </w:rPr>
      </w:pPr>
      <w:r w:rsidRPr="004164A8">
        <w:rPr>
          <w:rFonts w:ascii="Calibri" w:hAnsi="Calibri" w:cs="Calibri"/>
          <w:sz w:val="18"/>
          <w:szCs w:val="24"/>
        </w:rPr>
        <w:t>2.</w:t>
      </w:r>
      <w:r w:rsidRPr="004164A8">
        <w:rPr>
          <w:rFonts w:ascii="Calibri" w:hAnsi="Calibri" w:cs="Calibri"/>
          <w:sz w:val="18"/>
          <w:szCs w:val="24"/>
        </w:rPr>
        <w:tab/>
        <w:t>Information other than SCGfailureinformation in new XnAP message.</w:t>
      </w:r>
    </w:p>
    <w:p w14:paraId="5AF1C710" w14:textId="77777777" w:rsidR="006D0FF7" w:rsidRPr="004164A8" w:rsidRDefault="006D0FF7" w:rsidP="006D0FF7">
      <w:pPr>
        <w:widowControl w:val="0"/>
        <w:rPr>
          <w:rFonts w:ascii="Calibri" w:hAnsi="Calibri" w:cs="Calibri"/>
          <w:sz w:val="18"/>
          <w:szCs w:val="24"/>
        </w:rPr>
      </w:pPr>
      <w:r w:rsidRPr="004164A8">
        <w:rPr>
          <w:rFonts w:ascii="Calibri" w:hAnsi="Calibri" w:cs="Calibri"/>
          <w:sz w:val="18"/>
          <w:szCs w:val="24"/>
        </w:rPr>
        <w:t>3.</w:t>
      </w:r>
      <w:r w:rsidRPr="004164A8">
        <w:rPr>
          <w:rFonts w:ascii="Calibri" w:hAnsi="Calibri" w:cs="Calibri"/>
          <w:sz w:val="18"/>
          <w:szCs w:val="24"/>
        </w:rPr>
        <w:tab/>
        <w:t>Mobility Information in S-NODE ADDITION REQUEST ACKNOWLEDGE message and the new XnAP message.</w:t>
      </w:r>
    </w:p>
    <w:p w14:paraId="086EA15C" w14:textId="77777777" w:rsidR="004164F5" w:rsidRPr="00156730" w:rsidRDefault="004164F5" w:rsidP="004164F5">
      <w:pPr>
        <w:widowControl w:val="0"/>
        <w:spacing w:before="240" w:after="0"/>
        <w:rPr>
          <w:lang w:eastAsia="zh-CN"/>
        </w:rPr>
      </w:pPr>
      <w:r>
        <w:rPr>
          <w:lang w:eastAsia="zh-CN"/>
        </w:rPr>
        <w:t>In this paper, we’ll give our considerations based on the agreements and open issues.</w:t>
      </w:r>
    </w:p>
    <w:p w14:paraId="1730F328" w14:textId="77777777" w:rsidR="00792FAF" w:rsidRPr="004164F5" w:rsidRDefault="00792FAF" w:rsidP="00156730">
      <w:pPr>
        <w:widowControl w:val="0"/>
        <w:spacing w:after="0"/>
        <w:ind w:left="144" w:hanging="144"/>
        <w:rPr>
          <w:lang w:eastAsia="zh-CN"/>
        </w:rPr>
      </w:pPr>
    </w:p>
    <w:p w14:paraId="4BED09DE" w14:textId="77777777" w:rsidR="00006AA0" w:rsidRDefault="005456E5" w:rsidP="00006AA0">
      <w:pPr>
        <w:pStyle w:val="Heading1"/>
        <w:rPr>
          <w:rFonts w:eastAsia="SimSun"/>
          <w:lang w:eastAsia="zh-CN"/>
        </w:rPr>
      </w:pPr>
      <w:r>
        <w:rPr>
          <w:rFonts w:eastAsia="SimSun"/>
          <w:lang w:eastAsia="zh-CN"/>
        </w:rPr>
        <w:t xml:space="preserve">3. </w:t>
      </w:r>
      <w:r w:rsidR="00006AA0" w:rsidRPr="007D3E81">
        <w:rPr>
          <w:rFonts w:eastAsia="SimSun"/>
          <w:lang w:eastAsia="zh-CN"/>
        </w:rPr>
        <w:t>Discussion</w:t>
      </w:r>
    </w:p>
    <w:p w14:paraId="1998B15B" w14:textId="77777777" w:rsidR="0006167E" w:rsidRDefault="0006167E" w:rsidP="0006167E">
      <w:pPr>
        <w:rPr>
          <w:rFonts w:eastAsiaTheme="minorEastAsia"/>
          <w:lang w:eastAsia="zh-CN"/>
        </w:rPr>
      </w:pPr>
      <w:r>
        <w:rPr>
          <w:rFonts w:eastAsiaTheme="minorEastAsia"/>
          <w:lang w:eastAsia="zh-CN"/>
        </w:rPr>
        <w:t xml:space="preserve">RAN3 has agreed to define a new message for MN to forward </w:t>
      </w:r>
      <w:r w:rsidRPr="00225BC8">
        <w:rPr>
          <w:rFonts w:eastAsiaTheme="minorEastAsia"/>
          <w:i/>
          <w:lang w:eastAsia="zh-CN"/>
        </w:rPr>
        <w:t>SCGfailureinformation</w:t>
      </w:r>
      <w:r>
        <w:rPr>
          <w:rFonts w:eastAsiaTheme="minorEastAsia"/>
          <w:lang w:eastAsia="zh-CN"/>
        </w:rPr>
        <w:t xml:space="preserve"> message to the initiating SN. </w:t>
      </w:r>
    </w:p>
    <w:p w14:paraId="11D8C1CF" w14:textId="77777777" w:rsidR="0006167E" w:rsidRPr="004164A8" w:rsidRDefault="0006167E" w:rsidP="0006167E">
      <w:pPr>
        <w:widowControl w:val="0"/>
        <w:rPr>
          <w:rFonts w:ascii="Calibri" w:hAnsi="Calibri" w:cs="Calibri"/>
          <w:b/>
          <w:bCs/>
          <w:color w:val="00B050"/>
          <w:sz w:val="18"/>
          <w:szCs w:val="24"/>
        </w:rPr>
      </w:pPr>
      <w:r w:rsidRPr="004164A8">
        <w:rPr>
          <w:rFonts w:ascii="Calibri" w:hAnsi="Calibri" w:cs="Calibri"/>
          <w:b/>
          <w:bCs/>
          <w:color w:val="00B050"/>
          <w:sz w:val="18"/>
          <w:szCs w:val="24"/>
        </w:rPr>
        <w:t>Define new message from MN to the initiating SN to forward SCGfailureinformation.</w:t>
      </w:r>
    </w:p>
    <w:p w14:paraId="438FDC32" w14:textId="77777777" w:rsidR="0006167E" w:rsidRPr="00D56A1E" w:rsidRDefault="0006167E" w:rsidP="0006167E">
      <w:pPr>
        <w:rPr>
          <w:b/>
          <w:lang w:eastAsia="zh-CN"/>
        </w:rPr>
      </w:pPr>
      <w:r w:rsidRPr="00D56A1E">
        <w:rPr>
          <w:b/>
          <w:lang w:eastAsia="zh-CN"/>
        </w:rPr>
        <w:t xml:space="preserve">Proposal </w:t>
      </w:r>
      <w:r>
        <w:rPr>
          <w:b/>
          <w:lang w:eastAsia="zh-CN"/>
        </w:rPr>
        <w:t>1</w:t>
      </w:r>
      <w:r w:rsidRPr="00D56A1E">
        <w:rPr>
          <w:b/>
          <w:lang w:eastAsia="zh-CN"/>
        </w:rPr>
        <w:t>: The</w:t>
      </w:r>
      <w:r>
        <w:rPr>
          <w:b/>
          <w:lang w:eastAsia="zh-CN"/>
        </w:rPr>
        <w:t xml:space="preserve"> SCG CHANGE REPORT message is introduced </w:t>
      </w:r>
      <w:r w:rsidRPr="0006167E">
        <w:rPr>
          <w:b/>
          <w:lang w:eastAsia="zh-CN"/>
        </w:rPr>
        <w:t>from MN to the initiating SN to forward SCGfailureinformation</w:t>
      </w:r>
      <w:r w:rsidRPr="00D56A1E">
        <w:rPr>
          <w:b/>
          <w:lang w:eastAsia="zh-CN"/>
        </w:rPr>
        <w:t>.</w:t>
      </w:r>
    </w:p>
    <w:p w14:paraId="00FF3446" w14:textId="77777777" w:rsidR="005C1CDD" w:rsidRDefault="00225BC8" w:rsidP="00225BC8">
      <w:pPr>
        <w:rPr>
          <w:rFonts w:eastAsiaTheme="minorEastAsia"/>
          <w:lang w:eastAsia="zh-CN"/>
        </w:rPr>
      </w:pPr>
      <w:r>
        <w:rPr>
          <w:rFonts w:eastAsia="SimSun"/>
          <w:lang w:eastAsia="zh-CN"/>
        </w:rPr>
        <w:lastRenderedPageBreak/>
        <w:t xml:space="preserve">Currently, when the UE detects SCG failure, it can send the </w:t>
      </w:r>
      <w:r w:rsidRPr="00225BC8">
        <w:rPr>
          <w:rFonts w:eastAsiaTheme="minorEastAsia"/>
          <w:i/>
          <w:lang w:eastAsia="zh-CN"/>
        </w:rPr>
        <w:t>SCGfailureinformation</w:t>
      </w:r>
      <w:r>
        <w:rPr>
          <w:rFonts w:eastAsiaTheme="minorEastAsia"/>
          <w:lang w:eastAsia="zh-CN"/>
        </w:rPr>
        <w:t xml:space="preserve"> message</w:t>
      </w:r>
      <w:r>
        <w:rPr>
          <w:rFonts w:eastAsia="SimSun"/>
          <w:lang w:eastAsia="zh-CN"/>
        </w:rPr>
        <w:t xml:space="preserve"> to the MN.</w:t>
      </w:r>
      <w:r w:rsidR="005C1CDD" w:rsidRPr="005C1CDD">
        <w:rPr>
          <w:rFonts w:eastAsia="SimSun"/>
          <w:lang w:eastAsia="zh-CN"/>
        </w:rPr>
        <w:t xml:space="preserve"> </w:t>
      </w:r>
      <w:r w:rsidR="005C1CDD">
        <w:rPr>
          <w:rFonts w:eastAsia="SimSun"/>
          <w:lang w:eastAsia="zh-CN"/>
        </w:rPr>
        <w:t>There are the latest measurement results in the</w:t>
      </w:r>
      <w:r w:rsidR="005C1CDD" w:rsidRPr="00225BC8">
        <w:rPr>
          <w:rFonts w:eastAsiaTheme="minorEastAsia"/>
          <w:i/>
          <w:lang w:eastAsia="zh-CN"/>
        </w:rPr>
        <w:t xml:space="preserve"> SCGfailureinformation</w:t>
      </w:r>
      <w:r w:rsidR="005C1CDD">
        <w:rPr>
          <w:rFonts w:eastAsiaTheme="minorEastAsia"/>
          <w:lang w:eastAsia="zh-CN"/>
        </w:rPr>
        <w:t xml:space="preserve"> message.</w:t>
      </w:r>
    </w:p>
    <w:p w14:paraId="59850731" w14:textId="77777777" w:rsidR="005C1CDD" w:rsidRDefault="005C1CDD" w:rsidP="00225BC8">
      <w:pPr>
        <w:rPr>
          <w:rFonts w:eastAsiaTheme="minorEastAsia"/>
          <w:lang w:eastAsia="zh-CN"/>
        </w:rPr>
      </w:pPr>
      <w:r>
        <w:rPr>
          <w:rFonts w:eastAsiaTheme="minorEastAsia"/>
          <w:lang w:eastAsia="zh-CN"/>
        </w:rPr>
        <w:t>In last meeting, it was agreed that:</w:t>
      </w:r>
    </w:p>
    <w:p w14:paraId="5F71D19F" w14:textId="77777777" w:rsidR="005C1CDD" w:rsidRPr="004164A8" w:rsidRDefault="005C1CDD" w:rsidP="005C1CDD">
      <w:pPr>
        <w:widowControl w:val="0"/>
        <w:rPr>
          <w:rFonts w:ascii="Calibri" w:hAnsi="Calibri" w:cs="Calibri"/>
          <w:b/>
          <w:bCs/>
          <w:color w:val="00B050"/>
          <w:sz w:val="18"/>
          <w:szCs w:val="24"/>
        </w:rPr>
      </w:pPr>
      <w:r w:rsidRPr="004164A8">
        <w:rPr>
          <w:rFonts w:ascii="Calibri" w:hAnsi="Calibri" w:cs="Calibri"/>
          <w:b/>
          <w:bCs/>
          <w:color w:val="00B050"/>
          <w:sz w:val="18"/>
          <w:szCs w:val="24"/>
        </w:rPr>
        <w:t>MN performs initial analysis to identify the node that caused the failure. The node that caused the failure performs root cause analysis.</w:t>
      </w:r>
    </w:p>
    <w:p w14:paraId="2C839881" w14:textId="77777777" w:rsidR="00BA72D5" w:rsidRDefault="00BA72D5" w:rsidP="009B04BA">
      <w:pPr>
        <w:rPr>
          <w:rFonts w:eastAsia="SimSun"/>
          <w:lang w:eastAsia="zh-CN"/>
        </w:rPr>
      </w:pPr>
      <w:r>
        <w:rPr>
          <w:rFonts w:eastAsiaTheme="minorEastAsia"/>
          <w:lang w:eastAsia="zh-CN"/>
        </w:rPr>
        <w:t xml:space="preserve">In our understanding, upon receiving </w:t>
      </w:r>
      <w:r w:rsidRPr="00E22784">
        <w:rPr>
          <w:rFonts w:eastAsia="SimSun"/>
          <w:i/>
          <w:lang w:eastAsia="zh-CN"/>
        </w:rPr>
        <w:t>SCGFailureInformation</w:t>
      </w:r>
      <w:r>
        <w:rPr>
          <w:rFonts w:eastAsia="SimSun"/>
          <w:lang w:eastAsia="zh-CN"/>
        </w:rPr>
        <w:t xml:space="preserve"> message, MN can perform the similar </w:t>
      </w:r>
      <w:r w:rsidRPr="00BA72D5">
        <w:rPr>
          <w:rFonts w:eastAsia="SimSun"/>
          <w:lang w:eastAsia="zh-CN"/>
        </w:rPr>
        <w:t>initial analysis</w:t>
      </w:r>
      <w:r>
        <w:rPr>
          <w:rFonts w:eastAsia="SimSun"/>
          <w:lang w:eastAsia="zh-CN"/>
        </w:rPr>
        <w:t xml:space="preserve"> as the failure node in the MRO scheme. In MRO, the RLF report will first be sent to the failure node where the UE detected the RLF. The failure node can perform the initial analysis</w:t>
      </w:r>
      <w:r w:rsidR="00492D3C">
        <w:rPr>
          <w:rFonts w:eastAsia="SimSun"/>
          <w:lang w:eastAsia="zh-CN"/>
        </w:rPr>
        <w:t xml:space="preserve"> to</w:t>
      </w:r>
      <w:r>
        <w:rPr>
          <w:rFonts w:eastAsia="SimSun"/>
          <w:lang w:eastAsia="zh-CN"/>
        </w:rPr>
        <w:t xml:space="preserve"> decide the failure type</w:t>
      </w:r>
      <w:r w:rsidR="00492D3C">
        <w:rPr>
          <w:rFonts w:eastAsia="SimSun"/>
          <w:lang w:eastAsia="zh-CN"/>
        </w:rPr>
        <w:t xml:space="preserve"> and the right node to optimize the corresponding mobility parameters</w:t>
      </w:r>
      <w:r>
        <w:rPr>
          <w:rFonts w:eastAsia="SimSun"/>
          <w:lang w:eastAsia="zh-CN"/>
        </w:rPr>
        <w:t>.</w:t>
      </w:r>
      <w:r w:rsidR="00492D3C">
        <w:rPr>
          <w:rFonts w:eastAsia="SimSun"/>
          <w:lang w:eastAsia="zh-CN"/>
        </w:rPr>
        <w:t xml:space="preserve"> Likewise, for the </w:t>
      </w:r>
      <w:r w:rsidR="00492D3C" w:rsidRPr="00492D3C">
        <w:rPr>
          <w:rFonts w:eastAsia="SimSun"/>
          <w:lang w:eastAsia="zh-CN"/>
        </w:rPr>
        <w:t xml:space="preserve">PSCell </w:t>
      </w:r>
      <w:r w:rsidR="00492D3C">
        <w:rPr>
          <w:rFonts w:eastAsia="SimSun"/>
          <w:lang w:eastAsia="zh-CN"/>
        </w:rPr>
        <w:t xml:space="preserve">change failure, the MN can also decide the </w:t>
      </w:r>
      <w:r w:rsidR="00492D3C" w:rsidRPr="00492D3C">
        <w:rPr>
          <w:rFonts w:eastAsia="SimSun"/>
          <w:lang w:eastAsia="zh-CN"/>
        </w:rPr>
        <w:t xml:space="preserve">PSCell </w:t>
      </w:r>
      <w:r w:rsidR="00492D3C">
        <w:rPr>
          <w:rFonts w:eastAsia="SimSun"/>
          <w:lang w:eastAsia="zh-CN"/>
        </w:rPr>
        <w:t xml:space="preserve">failure type, e.g., </w:t>
      </w:r>
      <w:r w:rsidR="00492D3C" w:rsidRPr="00492D3C">
        <w:rPr>
          <w:rFonts w:eastAsia="SimSun"/>
          <w:lang w:eastAsia="zh-CN"/>
        </w:rPr>
        <w:t>Too late PSCell change</w:t>
      </w:r>
      <w:r w:rsidR="00492D3C">
        <w:rPr>
          <w:rFonts w:eastAsia="SimSun"/>
          <w:lang w:eastAsia="zh-CN"/>
        </w:rPr>
        <w:t xml:space="preserve">, </w:t>
      </w:r>
      <w:r w:rsidR="00492D3C" w:rsidRPr="00492D3C">
        <w:rPr>
          <w:rFonts w:eastAsia="SimSun"/>
          <w:lang w:eastAsia="zh-CN"/>
        </w:rPr>
        <w:t>Too early PSCell change</w:t>
      </w:r>
      <w:r w:rsidR="00492D3C">
        <w:rPr>
          <w:rFonts w:eastAsia="SimSun"/>
          <w:lang w:eastAsia="zh-CN"/>
        </w:rPr>
        <w:t xml:space="preserve"> or </w:t>
      </w:r>
      <w:r w:rsidR="00492D3C" w:rsidRPr="00492D3C">
        <w:rPr>
          <w:rFonts w:eastAsia="SimSun"/>
          <w:lang w:eastAsia="zh-CN"/>
        </w:rPr>
        <w:t>Triggering PSCell change to wrong PSCell</w:t>
      </w:r>
      <w:r w:rsidR="00FA39AE">
        <w:rPr>
          <w:rFonts w:eastAsia="SimSun"/>
          <w:lang w:eastAsia="zh-CN"/>
        </w:rPr>
        <w:t>,</w:t>
      </w:r>
      <w:r w:rsidR="006F0F69">
        <w:rPr>
          <w:rFonts w:eastAsia="SimSun"/>
          <w:lang w:eastAsia="zh-CN"/>
        </w:rPr>
        <w:t xml:space="preserve"> based on </w:t>
      </w:r>
      <w:r w:rsidR="006F0F69" w:rsidRPr="00313C6E">
        <w:rPr>
          <w:rFonts w:eastAsiaTheme="minorEastAsia"/>
          <w:lang w:eastAsia="zh-CN"/>
        </w:rPr>
        <w:t xml:space="preserve">the time elapsed since the last </w:t>
      </w:r>
      <w:r w:rsidR="006F0F69" w:rsidRPr="00694277">
        <w:rPr>
          <w:bCs/>
          <w:lang w:eastAsia="zh-CN"/>
        </w:rPr>
        <w:t xml:space="preserve">PSCell </w:t>
      </w:r>
      <w:r w:rsidR="006F0F69" w:rsidRPr="00313C6E">
        <w:rPr>
          <w:rFonts w:eastAsiaTheme="minorEastAsia"/>
          <w:lang w:eastAsia="zh-CN"/>
        </w:rPr>
        <w:t xml:space="preserve">change initialization until </w:t>
      </w:r>
      <w:r w:rsidR="006F0F69">
        <w:rPr>
          <w:bCs/>
          <w:lang w:eastAsia="zh-CN"/>
        </w:rPr>
        <w:t>SCG failure</w:t>
      </w:r>
      <w:r w:rsidR="00FA39AE">
        <w:rPr>
          <w:bCs/>
          <w:lang w:eastAsia="zh-CN"/>
        </w:rPr>
        <w:t xml:space="preserve"> and the possibly suitable cell(s)</w:t>
      </w:r>
      <w:r w:rsidR="00492D3C">
        <w:rPr>
          <w:rFonts w:eastAsia="SimSun"/>
          <w:lang w:eastAsia="zh-CN"/>
        </w:rPr>
        <w:t xml:space="preserve">. </w:t>
      </w:r>
      <w:r w:rsidR="00FA39AE">
        <w:rPr>
          <w:rFonts w:eastAsia="SimSun"/>
          <w:lang w:eastAsia="zh-CN"/>
        </w:rPr>
        <w:t>Based on the above analysis, the MN</w:t>
      </w:r>
      <w:r w:rsidR="00492D3C" w:rsidRPr="00861533">
        <w:rPr>
          <w:rFonts w:eastAsia="SimSun"/>
          <w:lang w:eastAsia="zh-CN"/>
        </w:rPr>
        <w:t xml:space="preserve"> can identify the right S-NG-RAN node </w:t>
      </w:r>
      <w:r w:rsidR="001E6BD7" w:rsidRPr="00861533">
        <w:rPr>
          <w:rFonts w:eastAsia="SimSun"/>
          <w:lang w:eastAsia="zh-CN"/>
        </w:rPr>
        <w:t xml:space="preserve">and send the </w:t>
      </w:r>
      <w:r w:rsidR="001E6BD7" w:rsidRPr="00861533">
        <w:rPr>
          <w:rFonts w:eastAsia="SimSun"/>
          <w:i/>
          <w:lang w:eastAsia="zh-CN"/>
        </w:rPr>
        <w:t>SCGFailureInformation</w:t>
      </w:r>
      <w:r w:rsidR="001E6BD7" w:rsidRPr="00861533">
        <w:rPr>
          <w:rFonts w:eastAsia="SimSun"/>
          <w:lang w:eastAsia="zh-CN"/>
        </w:rPr>
        <w:t xml:space="preserve"> message</w:t>
      </w:r>
      <w:r w:rsidR="00FA39AE" w:rsidRPr="00861533">
        <w:rPr>
          <w:rFonts w:eastAsia="SimSun"/>
          <w:lang w:eastAsia="zh-CN"/>
        </w:rPr>
        <w:t xml:space="preserve"> to the initiating SN</w:t>
      </w:r>
      <w:r w:rsidR="001E6BD7" w:rsidRPr="00861533">
        <w:rPr>
          <w:rFonts w:eastAsia="SimSun"/>
          <w:lang w:eastAsia="zh-CN"/>
        </w:rPr>
        <w:t>.</w:t>
      </w:r>
    </w:p>
    <w:p w14:paraId="4F7E5B3D" w14:textId="6F274AE3" w:rsidR="0006167E" w:rsidRPr="00D56A1E" w:rsidRDefault="0006167E" w:rsidP="0006167E">
      <w:pPr>
        <w:rPr>
          <w:b/>
          <w:lang w:eastAsia="zh-CN"/>
        </w:rPr>
      </w:pPr>
      <w:r w:rsidRPr="00D56A1E">
        <w:rPr>
          <w:b/>
          <w:lang w:eastAsia="zh-CN"/>
        </w:rPr>
        <w:t xml:space="preserve">Proposal </w:t>
      </w:r>
      <w:r w:rsidR="00492408">
        <w:rPr>
          <w:b/>
          <w:lang w:eastAsia="zh-CN"/>
        </w:rPr>
        <w:t>2</w:t>
      </w:r>
      <w:r w:rsidRPr="00D56A1E">
        <w:rPr>
          <w:b/>
          <w:lang w:eastAsia="zh-CN"/>
        </w:rPr>
        <w:t xml:space="preserve">: The </w:t>
      </w:r>
      <w:r w:rsidR="007742E5" w:rsidRPr="00D56A1E">
        <w:rPr>
          <w:rFonts w:eastAsia="SimSun"/>
          <w:b/>
          <w:lang w:eastAsia="zh-CN"/>
        </w:rPr>
        <w:t>S</w:t>
      </w:r>
      <w:r w:rsidR="007742E5">
        <w:rPr>
          <w:rFonts w:eastAsia="SimSun"/>
          <w:b/>
          <w:lang w:eastAsia="zh-CN"/>
        </w:rPr>
        <w:t>N</w:t>
      </w:r>
      <w:r w:rsidR="007742E5" w:rsidRPr="00D56A1E">
        <w:rPr>
          <w:rFonts w:eastAsia="SimSun"/>
          <w:b/>
          <w:lang w:eastAsia="zh-CN"/>
        </w:rPr>
        <w:t xml:space="preserve"> </w:t>
      </w:r>
      <w:r w:rsidRPr="00D56A1E">
        <w:rPr>
          <w:rFonts w:eastAsia="SimSun"/>
          <w:b/>
          <w:lang w:eastAsia="zh-CN"/>
        </w:rPr>
        <w:t>CHANGE REPORT message include</w:t>
      </w:r>
      <w:r w:rsidR="00D713AB">
        <w:rPr>
          <w:rFonts w:eastAsia="SimSun"/>
          <w:b/>
          <w:lang w:eastAsia="zh-CN"/>
        </w:rPr>
        <w:t>s</w:t>
      </w:r>
      <w:r w:rsidRPr="00900872">
        <w:rPr>
          <w:b/>
        </w:rPr>
        <w:t xml:space="preserve"> </w:t>
      </w:r>
      <w:r w:rsidR="00D713AB">
        <w:rPr>
          <w:b/>
        </w:rPr>
        <w:t>the PSCell</w:t>
      </w:r>
      <w:r>
        <w:rPr>
          <w:b/>
        </w:rPr>
        <w:t xml:space="preserve"> failure type</w:t>
      </w:r>
      <w:r w:rsidRPr="00D56A1E">
        <w:rPr>
          <w:b/>
          <w:lang w:eastAsia="zh-CN"/>
        </w:rPr>
        <w:t>.</w:t>
      </w:r>
    </w:p>
    <w:p w14:paraId="3D7F0CDA" w14:textId="3BE5D79C" w:rsidR="00072D72" w:rsidRDefault="0006167E" w:rsidP="0006167E">
      <w:pPr>
        <w:rPr>
          <w:rFonts w:eastAsia="SimSun"/>
          <w:lang w:eastAsia="zh-CN"/>
        </w:rPr>
      </w:pPr>
      <w:r>
        <w:rPr>
          <w:rFonts w:eastAsia="SimSun"/>
          <w:lang w:eastAsia="zh-CN"/>
        </w:rPr>
        <w:t>Besides, upon the PSCell change failure, if the MN decides to continue the DC for the UE, it is highly anticipated that the MN selects a new target PS</w:t>
      </w:r>
      <w:r w:rsidR="00861533">
        <w:rPr>
          <w:rFonts w:eastAsia="SimSun"/>
          <w:lang w:eastAsia="zh-CN"/>
        </w:rPr>
        <w:t>C</w:t>
      </w:r>
      <w:r>
        <w:rPr>
          <w:rFonts w:eastAsia="SimSun"/>
          <w:lang w:eastAsia="zh-CN"/>
        </w:rPr>
        <w:t xml:space="preserve">ell based on the measurement results in the </w:t>
      </w:r>
      <w:r w:rsidRPr="00E22784">
        <w:rPr>
          <w:rFonts w:eastAsia="SimSun"/>
          <w:i/>
          <w:lang w:eastAsia="zh-CN"/>
        </w:rPr>
        <w:t>SCGFailureInformation</w:t>
      </w:r>
      <w:r>
        <w:rPr>
          <w:rFonts w:eastAsia="SimSun"/>
          <w:lang w:eastAsia="zh-CN"/>
        </w:rPr>
        <w:t xml:space="preserve"> message. This </w:t>
      </w:r>
      <w:r w:rsidR="00861533">
        <w:rPr>
          <w:rFonts w:eastAsia="SimSun"/>
          <w:lang w:eastAsia="zh-CN"/>
        </w:rPr>
        <w:t>can quickly</w:t>
      </w:r>
      <w:r>
        <w:rPr>
          <w:rFonts w:eastAsia="SimSun"/>
          <w:lang w:eastAsia="zh-CN"/>
        </w:rPr>
        <w:t xml:space="preserve"> recover the SCG configuration and ensure the UE experience compared to the SN decision solution. </w:t>
      </w:r>
    </w:p>
    <w:p w14:paraId="4E1CCAEE" w14:textId="77777777" w:rsidR="0006167E" w:rsidRDefault="00072D72" w:rsidP="0006167E">
      <w:pPr>
        <w:rPr>
          <w:rFonts w:eastAsia="SimSun"/>
          <w:lang w:eastAsia="zh-CN"/>
        </w:rPr>
      </w:pPr>
      <w:r>
        <w:rPr>
          <w:rFonts w:eastAsia="SimSun"/>
          <w:lang w:eastAsia="zh-CN"/>
        </w:rPr>
        <w:t xml:space="preserve">If </w:t>
      </w:r>
      <w:r w:rsidR="0006167E">
        <w:rPr>
          <w:rFonts w:eastAsia="SimSun"/>
          <w:lang w:eastAsia="zh-CN"/>
        </w:rPr>
        <w:t>we wait for the source SN to re-decide the new target PS</w:t>
      </w:r>
      <w:r w:rsidR="00861533">
        <w:rPr>
          <w:rFonts w:eastAsia="SimSun"/>
          <w:lang w:eastAsia="zh-CN"/>
        </w:rPr>
        <w:t>C</w:t>
      </w:r>
      <w:r w:rsidR="0006167E">
        <w:rPr>
          <w:rFonts w:eastAsia="SimSun"/>
          <w:lang w:eastAsia="zh-CN"/>
        </w:rPr>
        <w:t xml:space="preserve">ell, it will bring additional latency due to the delivery of the </w:t>
      </w:r>
      <w:r w:rsidR="0006167E" w:rsidRPr="00DF70FB">
        <w:rPr>
          <w:rFonts w:eastAsia="SimSun"/>
          <w:i/>
          <w:lang w:eastAsia="zh-CN"/>
        </w:rPr>
        <w:t>SCGFailureInformation</w:t>
      </w:r>
      <w:r w:rsidR="0006167E">
        <w:rPr>
          <w:rFonts w:eastAsia="SimSun"/>
          <w:lang w:eastAsia="zh-CN"/>
        </w:rPr>
        <w:t xml:space="preserve"> and the SN Modification Required messages.</w:t>
      </w:r>
      <w:r w:rsidR="0006167E" w:rsidRPr="0006167E">
        <w:rPr>
          <w:rFonts w:eastAsia="SimSun"/>
          <w:lang w:eastAsia="zh-CN"/>
        </w:rPr>
        <w:t xml:space="preserve"> </w:t>
      </w:r>
      <w:r w:rsidR="0006167E">
        <w:rPr>
          <w:rFonts w:eastAsia="SimSun"/>
          <w:lang w:eastAsia="zh-CN"/>
        </w:rPr>
        <w:t xml:space="preserve">Besides, </w:t>
      </w:r>
      <w:r w:rsidR="0006167E" w:rsidRPr="004D0F8C">
        <w:rPr>
          <w:rFonts w:eastAsia="SimSun"/>
          <w:lang w:eastAsia="zh-CN"/>
        </w:rPr>
        <w:t xml:space="preserve">it is a bit questionable </w:t>
      </w:r>
      <w:r w:rsidR="0006167E">
        <w:rPr>
          <w:rFonts w:eastAsia="SimSun"/>
          <w:lang w:eastAsia="zh-CN"/>
        </w:rPr>
        <w:t>how</w:t>
      </w:r>
      <w:r w:rsidR="0006167E" w:rsidRPr="004D0F8C">
        <w:rPr>
          <w:rFonts w:eastAsia="SimSun"/>
          <w:lang w:eastAsia="zh-CN"/>
        </w:rPr>
        <w:t xml:space="preserve"> the </w:t>
      </w:r>
      <w:r w:rsidR="0006167E">
        <w:rPr>
          <w:rFonts w:eastAsia="SimSun"/>
          <w:lang w:eastAsia="zh-CN"/>
        </w:rPr>
        <w:t xml:space="preserve">source </w:t>
      </w:r>
      <w:r w:rsidR="0006167E" w:rsidRPr="004D0F8C">
        <w:rPr>
          <w:rFonts w:eastAsia="SimSun"/>
          <w:lang w:eastAsia="zh-CN"/>
        </w:rPr>
        <w:t>SN can know whether</w:t>
      </w:r>
      <w:r w:rsidR="0006167E">
        <w:rPr>
          <w:rFonts w:eastAsia="SimSun"/>
          <w:lang w:eastAsia="zh-CN"/>
        </w:rPr>
        <w:t xml:space="preserve"> the new PSCell belonging to</w:t>
      </w:r>
      <w:r w:rsidR="0006167E" w:rsidRPr="004D0F8C">
        <w:rPr>
          <w:rFonts w:eastAsia="SimSun"/>
          <w:lang w:eastAsia="zh-CN"/>
        </w:rPr>
        <w:t xml:space="preserve"> </w:t>
      </w:r>
      <w:r w:rsidR="0006167E">
        <w:rPr>
          <w:rFonts w:eastAsia="SimSun"/>
          <w:lang w:eastAsia="zh-CN"/>
        </w:rPr>
        <w:t>a new SN</w:t>
      </w:r>
      <w:r w:rsidR="0006167E" w:rsidRPr="004D0F8C">
        <w:rPr>
          <w:rFonts w:eastAsia="SimSun"/>
          <w:lang w:eastAsia="zh-CN"/>
        </w:rPr>
        <w:t xml:space="preserve"> </w:t>
      </w:r>
      <w:r w:rsidR="0006167E">
        <w:rPr>
          <w:rFonts w:eastAsia="SimSun"/>
          <w:lang w:eastAsia="zh-CN"/>
        </w:rPr>
        <w:t>is a suitable</w:t>
      </w:r>
      <w:r w:rsidR="0006167E" w:rsidRPr="004D0F8C">
        <w:rPr>
          <w:rFonts w:eastAsia="SimSun"/>
          <w:lang w:eastAsia="zh-CN"/>
        </w:rPr>
        <w:t xml:space="preserve"> candidate for SCG connection, e.g. whether there is an Xn connection between the MN and the </w:t>
      </w:r>
      <w:r w:rsidR="0006167E">
        <w:rPr>
          <w:rFonts w:eastAsia="SimSun"/>
          <w:lang w:eastAsia="zh-CN"/>
        </w:rPr>
        <w:t xml:space="preserve">new </w:t>
      </w:r>
      <w:r w:rsidR="0006167E" w:rsidRPr="004D0F8C">
        <w:rPr>
          <w:rFonts w:eastAsia="SimSun"/>
          <w:lang w:eastAsia="zh-CN"/>
        </w:rPr>
        <w:t>SN.</w:t>
      </w:r>
      <w:r w:rsidR="0006167E">
        <w:rPr>
          <w:rFonts w:eastAsia="SimSun"/>
          <w:lang w:eastAsia="zh-CN"/>
        </w:rPr>
        <w:t xml:space="preserve"> In this way, the MN can also send the new </w:t>
      </w:r>
      <w:r>
        <w:rPr>
          <w:rFonts w:eastAsia="SimSun"/>
          <w:lang w:eastAsia="zh-CN"/>
        </w:rPr>
        <w:t xml:space="preserve">suitable </w:t>
      </w:r>
      <w:r w:rsidR="0006167E">
        <w:rPr>
          <w:rFonts w:eastAsia="SimSun"/>
          <w:lang w:eastAsia="zh-CN"/>
        </w:rPr>
        <w:t>target PS</w:t>
      </w:r>
      <w:r w:rsidR="00861533">
        <w:rPr>
          <w:rFonts w:eastAsia="SimSun"/>
          <w:lang w:eastAsia="zh-CN"/>
        </w:rPr>
        <w:t>C</w:t>
      </w:r>
      <w:r w:rsidR="0006167E">
        <w:rPr>
          <w:rFonts w:eastAsia="SimSun"/>
          <w:lang w:eastAsia="zh-CN"/>
        </w:rPr>
        <w:t>ell decision</w:t>
      </w:r>
      <w:r w:rsidR="00FA39AE">
        <w:rPr>
          <w:rFonts w:eastAsia="SimSun"/>
          <w:lang w:eastAsia="zh-CN"/>
        </w:rPr>
        <w:t xml:space="preserve"> to the initiating SN node. </w:t>
      </w:r>
    </w:p>
    <w:p w14:paraId="41A1EE18" w14:textId="5170DFFF" w:rsidR="00FA39AE" w:rsidRDefault="00FA39AE" w:rsidP="0006167E">
      <w:pPr>
        <w:rPr>
          <w:rFonts w:eastAsia="SimSun"/>
          <w:lang w:eastAsia="zh-CN"/>
        </w:rPr>
      </w:pPr>
      <w:r>
        <w:rPr>
          <w:rFonts w:eastAsia="SimSun"/>
          <w:lang w:eastAsia="zh-CN"/>
        </w:rPr>
        <w:t>In other hand, if the MN decides not to continue the DC configuration for the UE. It depends on MN implementation whether to include the new</w:t>
      </w:r>
      <w:r w:rsidR="00072D72">
        <w:rPr>
          <w:rFonts w:eastAsia="SimSun"/>
          <w:lang w:eastAsia="zh-CN"/>
        </w:rPr>
        <w:t xml:space="preserve"> suitable</w:t>
      </w:r>
      <w:r>
        <w:rPr>
          <w:rFonts w:eastAsia="SimSun"/>
          <w:lang w:eastAsia="zh-CN"/>
        </w:rPr>
        <w:t xml:space="preserve"> target PSCell in the </w:t>
      </w:r>
      <w:r w:rsidR="007742E5">
        <w:rPr>
          <w:rFonts w:eastAsia="SimSun"/>
          <w:lang w:eastAsia="zh-CN"/>
        </w:rPr>
        <w:t xml:space="preserve">SN </w:t>
      </w:r>
      <w:r>
        <w:rPr>
          <w:rFonts w:eastAsia="SimSun"/>
          <w:lang w:eastAsia="zh-CN"/>
        </w:rPr>
        <w:t>CHANGE REPORT message.</w:t>
      </w:r>
    </w:p>
    <w:p w14:paraId="7C37DC31" w14:textId="724E2B73" w:rsidR="00D713AB" w:rsidRPr="00D56A1E" w:rsidRDefault="00D713AB" w:rsidP="00D713AB">
      <w:pPr>
        <w:rPr>
          <w:b/>
          <w:lang w:eastAsia="zh-CN"/>
        </w:rPr>
      </w:pPr>
      <w:r w:rsidRPr="00D56A1E">
        <w:rPr>
          <w:b/>
          <w:lang w:eastAsia="zh-CN"/>
        </w:rPr>
        <w:t xml:space="preserve">Proposal </w:t>
      </w:r>
      <w:r>
        <w:rPr>
          <w:b/>
          <w:lang w:eastAsia="zh-CN"/>
        </w:rPr>
        <w:t>3</w:t>
      </w:r>
      <w:r w:rsidRPr="00D56A1E">
        <w:rPr>
          <w:b/>
          <w:lang w:eastAsia="zh-CN"/>
        </w:rPr>
        <w:t xml:space="preserve">: The </w:t>
      </w:r>
      <w:r w:rsidR="007742E5" w:rsidRPr="00D56A1E">
        <w:rPr>
          <w:rFonts w:eastAsia="SimSun"/>
          <w:b/>
          <w:lang w:eastAsia="zh-CN"/>
        </w:rPr>
        <w:t>S</w:t>
      </w:r>
      <w:r w:rsidR="007742E5">
        <w:rPr>
          <w:rFonts w:eastAsia="SimSun"/>
          <w:b/>
          <w:lang w:eastAsia="zh-CN"/>
        </w:rPr>
        <w:t>N</w:t>
      </w:r>
      <w:r w:rsidR="007742E5" w:rsidRPr="00D56A1E">
        <w:rPr>
          <w:rFonts w:eastAsia="SimSun"/>
          <w:b/>
          <w:lang w:eastAsia="zh-CN"/>
        </w:rPr>
        <w:t xml:space="preserve"> </w:t>
      </w:r>
      <w:r w:rsidRPr="00D56A1E">
        <w:rPr>
          <w:rFonts w:eastAsia="SimSun"/>
          <w:b/>
          <w:lang w:eastAsia="zh-CN"/>
        </w:rPr>
        <w:t>CHANGE REPORT message include</w:t>
      </w:r>
      <w:r>
        <w:rPr>
          <w:rFonts w:eastAsia="SimSun"/>
          <w:b/>
          <w:lang w:eastAsia="zh-CN"/>
        </w:rPr>
        <w:t>s</w:t>
      </w:r>
      <w:r w:rsidRPr="00900872">
        <w:rPr>
          <w:b/>
        </w:rPr>
        <w:t xml:space="preserve"> </w:t>
      </w:r>
      <w:r>
        <w:rPr>
          <w:b/>
        </w:rPr>
        <w:t xml:space="preserve">the new </w:t>
      </w:r>
      <w:r w:rsidR="00300557">
        <w:rPr>
          <w:b/>
        </w:rPr>
        <w:t xml:space="preserve">suitable </w:t>
      </w:r>
      <w:r>
        <w:rPr>
          <w:b/>
        </w:rPr>
        <w:t>target PSCell</w:t>
      </w:r>
      <w:r w:rsidRPr="00D56A1E">
        <w:rPr>
          <w:b/>
          <w:lang w:eastAsia="zh-CN"/>
        </w:rPr>
        <w:t>.</w:t>
      </w:r>
    </w:p>
    <w:p w14:paraId="06073CF7" w14:textId="77777777" w:rsidR="00D713AB" w:rsidRPr="00D56A1E" w:rsidRDefault="00D713AB" w:rsidP="00D713AB">
      <w:r>
        <w:rPr>
          <w:lang w:eastAsia="zh-CN"/>
        </w:rPr>
        <w:t>Finally</w:t>
      </w:r>
      <w:r w:rsidRPr="00D56A1E">
        <w:rPr>
          <w:lang w:eastAsia="zh-CN"/>
        </w:rPr>
        <w:t xml:space="preserve">, to retrieve more relevant information collected at the </w:t>
      </w:r>
      <w:r>
        <w:rPr>
          <w:lang w:eastAsia="zh-CN"/>
        </w:rPr>
        <w:t>initiating</w:t>
      </w:r>
      <w:r w:rsidRPr="00D56A1E">
        <w:rPr>
          <w:lang w:eastAsia="zh-CN"/>
        </w:rPr>
        <w:t xml:space="preserve"> SN side as part of the UE context, the MN provides </w:t>
      </w:r>
      <w:r>
        <w:rPr>
          <w:lang w:eastAsia="zh-CN"/>
        </w:rPr>
        <w:t xml:space="preserve">the </w:t>
      </w:r>
      <w:r w:rsidRPr="00D56A1E">
        <w:rPr>
          <w:lang w:eastAsia="zh-CN"/>
        </w:rPr>
        <w:t xml:space="preserve">UE ID for the </w:t>
      </w:r>
      <w:r>
        <w:rPr>
          <w:lang w:eastAsia="zh-CN"/>
        </w:rPr>
        <w:t>initiating</w:t>
      </w:r>
      <w:r w:rsidRPr="00D56A1E">
        <w:rPr>
          <w:lang w:eastAsia="zh-CN"/>
        </w:rPr>
        <w:t xml:space="preserve"> SN to identify the UE. But in MR-DC, the MN does not know the C-RNTI of UE in the source SN. Therefore it is preferred to use the </w:t>
      </w:r>
      <w:r w:rsidRPr="00D56A1E">
        <w:rPr>
          <w:rFonts w:eastAsia="Malgun Gothic"/>
          <w:lang w:eastAsia="ko-KR"/>
        </w:rPr>
        <w:t>S</w:t>
      </w:r>
      <w:r w:rsidR="00B06488">
        <w:rPr>
          <w:rFonts w:eastAsia="Malgun Gothic"/>
          <w:lang w:eastAsia="ko-KR"/>
        </w:rPr>
        <w:t>-NG-RAN node</w:t>
      </w:r>
      <w:r w:rsidRPr="00D56A1E">
        <w:rPr>
          <w:rFonts w:eastAsia="Malgun Gothic"/>
          <w:lang w:eastAsia="ko-KR"/>
        </w:rPr>
        <w:t xml:space="preserve"> UE X2AP ID </w:t>
      </w:r>
      <w:r w:rsidRPr="00D56A1E">
        <w:rPr>
          <w:lang w:eastAsia="zh-CN"/>
        </w:rPr>
        <w:t xml:space="preserve">as a reference </w:t>
      </w:r>
      <w:r w:rsidRPr="00D56A1E">
        <w:t xml:space="preserve">to the UE context in the source SN. </w:t>
      </w:r>
    </w:p>
    <w:p w14:paraId="5EBA7844" w14:textId="7B8D46D2" w:rsidR="00D713AB" w:rsidRDefault="00D713AB" w:rsidP="00D713AB">
      <w:pPr>
        <w:rPr>
          <w:b/>
          <w:lang w:eastAsia="zh-CN"/>
        </w:rPr>
      </w:pPr>
      <w:r w:rsidRPr="00D56A1E">
        <w:rPr>
          <w:b/>
          <w:lang w:eastAsia="zh-CN"/>
        </w:rPr>
        <w:t xml:space="preserve">Proposal </w:t>
      </w:r>
      <w:r>
        <w:rPr>
          <w:b/>
          <w:lang w:eastAsia="zh-CN"/>
        </w:rPr>
        <w:t>4</w:t>
      </w:r>
      <w:r w:rsidRPr="00D56A1E">
        <w:rPr>
          <w:b/>
          <w:lang w:eastAsia="zh-CN"/>
        </w:rPr>
        <w:t xml:space="preserve">: The </w:t>
      </w:r>
      <w:r w:rsidR="007742E5" w:rsidRPr="00D56A1E">
        <w:rPr>
          <w:rFonts w:eastAsia="SimSun"/>
          <w:b/>
          <w:lang w:eastAsia="zh-CN"/>
        </w:rPr>
        <w:t>S</w:t>
      </w:r>
      <w:r w:rsidR="007742E5">
        <w:rPr>
          <w:rFonts w:eastAsia="SimSun"/>
          <w:b/>
          <w:lang w:eastAsia="zh-CN"/>
        </w:rPr>
        <w:t>N</w:t>
      </w:r>
      <w:r w:rsidR="007742E5" w:rsidRPr="00D56A1E">
        <w:rPr>
          <w:rFonts w:eastAsia="SimSun"/>
          <w:b/>
          <w:lang w:eastAsia="zh-CN"/>
        </w:rPr>
        <w:t xml:space="preserve"> </w:t>
      </w:r>
      <w:r w:rsidRPr="00D56A1E">
        <w:rPr>
          <w:rFonts w:eastAsia="SimSun"/>
          <w:b/>
          <w:lang w:eastAsia="zh-CN"/>
        </w:rPr>
        <w:t>CHANGE REPORT message include</w:t>
      </w:r>
      <w:r>
        <w:rPr>
          <w:rFonts w:eastAsia="SimSun"/>
          <w:b/>
          <w:lang w:eastAsia="zh-CN"/>
        </w:rPr>
        <w:t>s</w:t>
      </w:r>
      <w:r w:rsidRPr="00900872">
        <w:rPr>
          <w:b/>
        </w:rPr>
        <w:t xml:space="preserve"> </w:t>
      </w:r>
      <w:r w:rsidRPr="00D56A1E">
        <w:rPr>
          <w:b/>
          <w:lang w:eastAsia="zh-CN"/>
        </w:rPr>
        <w:t>the S</w:t>
      </w:r>
      <w:r w:rsidR="00F01FF9">
        <w:rPr>
          <w:b/>
          <w:lang w:eastAsia="zh-CN"/>
        </w:rPr>
        <w:t>-NG-RAN node</w:t>
      </w:r>
      <w:r w:rsidRPr="00D56A1E">
        <w:rPr>
          <w:b/>
          <w:lang w:eastAsia="zh-CN"/>
        </w:rPr>
        <w:t xml:space="preserve"> UE X2AP ID for the </w:t>
      </w:r>
      <w:r w:rsidR="00F01FF9">
        <w:rPr>
          <w:b/>
          <w:lang w:eastAsia="zh-CN"/>
        </w:rPr>
        <w:t>initiating</w:t>
      </w:r>
      <w:r w:rsidRPr="00D56A1E">
        <w:rPr>
          <w:b/>
          <w:lang w:eastAsia="zh-CN"/>
        </w:rPr>
        <w:t xml:space="preserve"> SN to identify the UE.</w:t>
      </w:r>
    </w:p>
    <w:p w14:paraId="32A4ACCF" w14:textId="77777777" w:rsidR="00492408" w:rsidRPr="00492408" w:rsidRDefault="00492408" w:rsidP="00D713AB">
      <w:pPr>
        <w:rPr>
          <w:lang w:eastAsia="zh-CN"/>
        </w:rPr>
      </w:pPr>
      <w:r w:rsidRPr="00492408">
        <w:rPr>
          <w:lang w:eastAsia="zh-CN"/>
        </w:rPr>
        <w:t>Here we show a possible flow chart in case of too early PSCell change.</w:t>
      </w:r>
    </w:p>
    <w:p w14:paraId="72864E73" w14:textId="77777777" w:rsidR="00D713AB" w:rsidRPr="00D713AB" w:rsidRDefault="007742E5" w:rsidP="0006167E">
      <w:pPr>
        <w:rPr>
          <w:rFonts w:eastAsia="SimSun"/>
          <w:lang w:eastAsia="zh-CN"/>
        </w:rPr>
      </w:pPr>
      <w:r w:rsidRPr="007742E5">
        <w:lastRenderedPageBreak/>
        <w:t xml:space="preserve"> </w:t>
      </w:r>
      <w:r>
        <w:object w:dxaOrig="11265" w:dyaOrig="5460" w14:anchorId="790223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233.9pt" o:ole="">
            <v:imagedata r:id="rId7" o:title=""/>
          </v:shape>
          <o:OLEObject Type="Embed" ProgID="Mscgen.Chart" ShapeID="_x0000_i1025" DrawAspect="Content" ObjectID="_1681823875" r:id="rId8"/>
        </w:object>
      </w:r>
    </w:p>
    <w:p w14:paraId="257C7609" w14:textId="77777777" w:rsidR="00326166" w:rsidRPr="007D3E81" w:rsidRDefault="005456E5" w:rsidP="001A1F92">
      <w:pPr>
        <w:pStyle w:val="Heading1"/>
        <w:rPr>
          <w:rFonts w:eastAsia="SimSun"/>
          <w:lang w:eastAsia="zh-CN"/>
        </w:rPr>
      </w:pPr>
      <w:bookmarkStart w:id="4" w:name="_Toc423019950"/>
      <w:bookmarkStart w:id="5" w:name="_Toc423020279"/>
      <w:bookmarkStart w:id="6" w:name="_Toc423020296"/>
      <w:bookmarkEnd w:id="2"/>
      <w:bookmarkEnd w:id="3"/>
      <w:bookmarkEnd w:id="4"/>
      <w:bookmarkEnd w:id="5"/>
      <w:bookmarkEnd w:id="6"/>
      <w:r>
        <w:rPr>
          <w:rFonts w:eastAsia="SimSun"/>
          <w:lang w:eastAsia="zh-CN"/>
        </w:rPr>
        <w:t xml:space="preserve">4. </w:t>
      </w:r>
      <w:r w:rsidR="001A1F92" w:rsidRPr="007D3E81">
        <w:rPr>
          <w:rFonts w:eastAsia="SimSun"/>
          <w:lang w:eastAsia="zh-CN"/>
        </w:rPr>
        <w:t>Conclusion</w:t>
      </w:r>
    </w:p>
    <w:p w14:paraId="32C8EC3F"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611BF078" w14:textId="77777777" w:rsidR="00492408" w:rsidRPr="00D56A1E" w:rsidRDefault="00492408" w:rsidP="00492408">
      <w:pPr>
        <w:rPr>
          <w:b/>
          <w:lang w:eastAsia="zh-CN"/>
        </w:rPr>
      </w:pPr>
      <w:bookmarkStart w:id="7" w:name="_Toc423020280"/>
      <w:bookmarkEnd w:id="7"/>
      <w:r w:rsidRPr="00D56A1E">
        <w:rPr>
          <w:b/>
          <w:lang w:eastAsia="zh-CN"/>
        </w:rPr>
        <w:t xml:space="preserve">Proposal </w:t>
      </w:r>
      <w:r>
        <w:rPr>
          <w:b/>
          <w:lang w:eastAsia="zh-CN"/>
        </w:rPr>
        <w:t>1</w:t>
      </w:r>
      <w:r w:rsidRPr="00D56A1E">
        <w:rPr>
          <w:b/>
          <w:lang w:eastAsia="zh-CN"/>
        </w:rPr>
        <w:t>: The</w:t>
      </w:r>
      <w:r>
        <w:rPr>
          <w:b/>
          <w:lang w:eastAsia="zh-CN"/>
        </w:rPr>
        <w:t xml:space="preserve"> SCG CHANGE REPORT message is introduced </w:t>
      </w:r>
      <w:r w:rsidRPr="0006167E">
        <w:rPr>
          <w:b/>
          <w:lang w:eastAsia="zh-CN"/>
        </w:rPr>
        <w:t>from MN to the initiating SN to forward SCGfailureinformation</w:t>
      </w:r>
      <w:r w:rsidRPr="00D56A1E">
        <w:rPr>
          <w:b/>
          <w:lang w:eastAsia="zh-CN"/>
        </w:rPr>
        <w:t>.</w:t>
      </w:r>
    </w:p>
    <w:p w14:paraId="07E525A8" w14:textId="77777777" w:rsidR="00492408" w:rsidRPr="00D56A1E" w:rsidRDefault="00492408" w:rsidP="00492408">
      <w:pPr>
        <w:rPr>
          <w:b/>
          <w:lang w:eastAsia="zh-CN"/>
        </w:rPr>
      </w:pPr>
      <w:r w:rsidRPr="00D56A1E">
        <w:rPr>
          <w:b/>
          <w:lang w:eastAsia="zh-CN"/>
        </w:rPr>
        <w:t xml:space="preserve">Proposal </w:t>
      </w:r>
      <w:r>
        <w:rPr>
          <w:b/>
          <w:lang w:eastAsia="zh-CN"/>
        </w:rPr>
        <w:t>2</w:t>
      </w:r>
      <w:r w:rsidRPr="00D56A1E">
        <w:rPr>
          <w:b/>
          <w:lang w:eastAsia="zh-CN"/>
        </w:rPr>
        <w:t xml:space="preserve">: The </w:t>
      </w:r>
      <w:r w:rsidRPr="00D56A1E">
        <w:rPr>
          <w:rFonts w:eastAsia="SimSun"/>
          <w:b/>
          <w:lang w:eastAsia="zh-CN"/>
        </w:rPr>
        <w:t>SCG CHANGE REPORT message include</w:t>
      </w:r>
      <w:r>
        <w:rPr>
          <w:rFonts w:eastAsia="SimSun"/>
          <w:b/>
          <w:lang w:eastAsia="zh-CN"/>
        </w:rPr>
        <w:t>s</w:t>
      </w:r>
      <w:r w:rsidRPr="00900872">
        <w:rPr>
          <w:b/>
        </w:rPr>
        <w:t xml:space="preserve"> </w:t>
      </w:r>
      <w:r>
        <w:rPr>
          <w:b/>
        </w:rPr>
        <w:t>the PSCell failure type</w:t>
      </w:r>
      <w:r w:rsidRPr="00D56A1E">
        <w:rPr>
          <w:b/>
          <w:lang w:eastAsia="zh-CN"/>
        </w:rPr>
        <w:t>.</w:t>
      </w:r>
    </w:p>
    <w:p w14:paraId="7CE24D62" w14:textId="77777777" w:rsidR="00492408" w:rsidRPr="00D56A1E" w:rsidRDefault="00492408" w:rsidP="00492408">
      <w:pPr>
        <w:rPr>
          <w:b/>
          <w:lang w:eastAsia="zh-CN"/>
        </w:rPr>
      </w:pPr>
      <w:r w:rsidRPr="00D56A1E">
        <w:rPr>
          <w:b/>
          <w:lang w:eastAsia="zh-CN"/>
        </w:rPr>
        <w:t xml:space="preserve">Proposal </w:t>
      </w:r>
      <w:r>
        <w:rPr>
          <w:b/>
          <w:lang w:eastAsia="zh-CN"/>
        </w:rPr>
        <w:t>3</w:t>
      </w:r>
      <w:r w:rsidRPr="00D56A1E">
        <w:rPr>
          <w:b/>
          <w:lang w:eastAsia="zh-CN"/>
        </w:rPr>
        <w:t xml:space="preserve">: The </w:t>
      </w:r>
      <w:r w:rsidRPr="00D56A1E">
        <w:rPr>
          <w:rFonts w:eastAsia="SimSun"/>
          <w:b/>
          <w:lang w:eastAsia="zh-CN"/>
        </w:rPr>
        <w:t>SCG CHANGE REPORT message include</w:t>
      </w:r>
      <w:r>
        <w:rPr>
          <w:rFonts w:eastAsia="SimSun"/>
          <w:b/>
          <w:lang w:eastAsia="zh-CN"/>
        </w:rPr>
        <w:t>s</w:t>
      </w:r>
      <w:r w:rsidRPr="00900872">
        <w:rPr>
          <w:b/>
        </w:rPr>
        <w:t xml:space="preserve"> </w:t>
      </w:r>
      <w:r>
        <w:rPr>
          <w:b/>
        </w:rPr>
        <w:t>the new</w:t>
      </w:r>
      <w:r w:rsidR="00300557">
        <w:rPr>
          <w:b/>
        </w:rPr>
        <w:t xml:space="preserve"> suitable</w:t>
      </w:r>
      <w:r>
        <w:rPr>
          <w:b/>
        </w:rPr>
        <w:t xml:space="preserve"> target </w:t>
      </w:r>
      <w:r w:rsidR="00072D72">
        <w:rPr>
          <w:b/>
        </w:rPr>
        <w:t>PSCell</w:t>
      </w:r>
      <w:r w:rsidRPr="00D56A1E">
        <w:rPr>
          <w:b/>
          <w:lang w:eastAsia="zh-CN"/>
        </w:rPr>
        <w:t>.</w:t>
      </w:r>
    </w:p>
    <w:p w14:paraId="10BFA104" w14:textId="75E2ED9B" w:rsidR="00185A40" w:rsidRPr="00175A8B" w:rsidRDefault="00492408" w:rsidP="008D466C">
      <w:pPr>
        <w:rPr>
          <w:lang w:eastAsia="zh-CN"/>
        </w:rPr>
      </w:pPr>
      <w:r w:rsidRPr="00D56A1E">
        <w:rPr>
          <w:b/>
          <w:lang w:eastAsia="zh-CN"/>
        </w:rPr>
        <w:t xml:space="preserve">Proposal </w:t>
      </w:r>
      <w:r>
        <w:rPr>
          <w:b/>
          <w:lang w:eastAsia="zh-CN"/>
        </w:rPr>
        <w:t>4</w:t>
      </w:r>
      <w:r w:rsidRPr="00D56A1E">
        <w:rPr>
          <w:b/>
          <w:lang w:eastAsia="zh-CN"/>
        </w:rPr>
        <w:t xml:space="preserve">: The </w:t>
      </w:r>
      <w:r w:rsidRPr="00D56A1E">
        <w:rPr>
          <w:rFonts w:eastAsia="SimSun"/>
          <w:b/>
          <w:lang w:eastAsia="zh-CN"/>
        </w:rPr>
        <w:t>SCG CHANGE REPORT message include</w:t>
      </w:r>
      <w:r>
        <w:rPr>
          <w:rFonts w:eastAsia="SimSun"/>
          <w:b/>
          <w:lang w:eastAsia="zh-CN"/>
        </w:rPr>
        <w:t>s</w:t>
      </w:r>
      <w:r w:rsidRPr="00900872">
        <w:rPr>
          <w:b/>
        </w:rPr>
        <w:t xml:space="preserve"> </w:t>
      </w:r>
      <w:r w:rsidRPr="00D56A1E">
        <w:rPr>
          <w:b/>
          <w:lang w:eastAsia="zh-CN"/>
        </w:rPr>
        <w:t>the S</w:t>
      </w:r>
      <w:r>
        <w:rPr>
          <w:b/>
          <w:lang w:eastAsia="zh-CN"/>
        </w:rPr>
        <w:t>-NG-RAN node</w:t>
      </w:r>
      <w:r w:rsidRPr="00D56A1E">
        <w:rPr>
          <w:b/>
          <w:lang w:eastAsia="zh-CN"/>
        </w:rPr>
        <w:t xml:space="preserve"> UE X2AP ID for the </w:t>
      </w:r>
      <w:r>
        <w:rPr>
          <w:b/>
          <w:lang w:eastAsia="zh-CN"/>
        </w:rPr>
        <w:t>initiating</w:t>
      </w:r>
      <w:r w:rsidRPr="00D56A1E">
        <w:rPr>
          <w:b/>
          <w:lang w:eastAsia="zh-CN"/>
        </w:rPr>
        <w:t xml:space="preserve"> SN to identify the UE</w:t>
      </w:r>
      <w:r w:rsidR="00175A8B" w:rsidRPr="00D56A1E">
        <w:rPr>
          <w:b/>
          <w:lang w:eastAsia="zh-CN"/>
        </w:rPr>
        <w:t>.</w:t>
      </w:r>
    </w:p>
    <w:p w14:paraId="2290C609" w14:textId="77777777" w:rsidR="0001565F" w:rsidRPr="007D3E81" w:rsidRDefault="005456E5" w:rsidP="0013204A">
      <w:pPr>
        <w:pStyle w:val="Heading1"/>
      </w:pPr>
      <w:r>
        <w:t xml:space="preserve">5. </w:t>
      </w:r>
      <w:r w:rsidR="0001565F" w:rsidRPr="007D3E81">
        <w:t>Reference</w:t>
      </w:r>
    </w:p>
    <w:bookmarkEnd w:id="0"/>
    <w:p w14:paraId="270A07DC" w14:textId="77777777" w:rsidR="00720CE4" w:rsidRPr="007D3E81" w:rsidRDefault="00244D59" w:rsidP="00244D59">
      <w:pPr>
        <w:numPr>
          <w:ilvl w:val="0"/>
          <w:numId w:val="16"/>
        </w:numPr>
        <w:rPr>
          <w:lang w:eastAsia="zh-CN"/>
        </w:rPr>
      </w:pPr>
      <w:r w:rsidRPr="00244D59">
        <w:rPr>
          <w:lang w:eastAsia="zh-CN"/>
        </w:rPr>
        <w:t>R3-206191</w:t>
      </w:r>
      <w:r>
        <w:rPr>
          <w:lang w:eastAsia="zh-CN"/>
        </w:rPr>
        <w:t xml:space="preserve">, </w:t>
      </w:r>
      <w:r w:rsidRPr="00244D59">
        <w:rPr>
          <w:lang w:eastAsia="zh-CN"/>
        </w:rPr>
        <w:t>(TP for SON BLCR for 38.423) MRO for SN Change Failure</w:t>
      </w:r>
      <w:r>
        <w:rPr>
          <w:lang w:eastAsia="zh-CN"/>
        </w:rPr>
        <w:t xml:space="preserve">, </w:t>
      </w:r>
      <w:r w:rsidRPr="00244D59">
        <w:rPr>
          <w:lang w:eastAsia="zh-CN"/>
        </w:rPr>
        <w:t>Huawei</w:t>
      </w:r>
    </w:p>
    <w:p w14:paraId="46DC4C6D" w14:textId="77777777" w:rsidR="001551A2" w:rsidRDefault="001551A2" w:rsidP="001551A2">
      <w:pPr>
        <w:pStyle w:val="Heading1"/>
        <w:rPr>
          <w:lang w:eastAsia="zh-CN"/>
        </w:rPr>
      </w:pPr>
      <w:r w:rsidRPr="007D3E81">
        <w:rPr>
          <w:lang w:eastAsia="zh-CN"/>
        </w:rPr>
        <w:t>Annex</w:t>
      </w:r>
      <w:r w:rsidR="00244D59">
        <w:rPr>
          <w:lang w:eastAsia="zh-CN"/>
        </w:rPr>
        <w:t xml:space="preserve"> </w:t>
      </w:r>
      <w:r w:rsidRPr="007D3E81">
        <w:rPr>
          <w:lang w:eastAsia="zh-CN"/>
        </w:rPr>
        <w:t xml:space="preserve">– </w:t>
      </w:r>
      <w:r w:rsidR="00245042">
        <w:rPr>
          <w:lang w:eastAsia="zh-CN"/>
        </w:rPr>
        <w:t>TP</w:t>
      </w:r>
      <w:r w:rsidR="00244D59">
        <w:rPr>
          <w:lang w:eastAsia="zh-CN"/>
        </w:rPr>
        <w:t xml:space="preserve"> on TS 38.423</w:t>
      </w:r>
    </w:p>
    <w:p w14:paraId="0C6CD2B5" w14:textId="77777777" w:rsidR="002C191E" w:rsidRDefault="002C191E" w:rsidP="002C191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sidRPr="002C191E">
        <w:rPr>
          <w:rFonts w:hint="eastAsia"/>
          <w:i/>
          <w:lang w:eastAsia="ja-JP"/>
        </w:rPr>
        <w:t>first</w:t>
      </w:r>
      <w:r w:rsidRPr="00AE320F">
        <w:rPr>
          <w:i/>
          <w:lang w:eastAsia="ja-JP"/>
        </w:rPr>
        <w:t xml:space="preserve"> change</w:t>
      </w:r>
    </w:p>
    <w:p w14:paraId="45DC2CD1" w14:textId="77777777" w:rsidR="00244D59" w:rsidRPr="0090263D" w:rsidRDefault="00244D59" w:rsidP="00244D59">
      <w:pPr>
        <w:pStyle w:val="Heading2"/>
      </w:pPr>
      <w:r w:rsidRPr="0090263D">
        <w:t>8.1</w:t>
      </w:r>
      <w:r w:rsidRPr="0090263D">
        <w:tab/>
        <w:t>Elementary procedures</w:t>
      </w:r>
    </w:p>
    <w:p w14:paraId="2AB01735" w14:textId="77777777" w:rsidR="00244D59" w:rsidRPr="0090263D" w:rsidRDefault="00244D59" w:rsidP="00244D59">
      <w:r w:rsidRPr="0090263D">
        <w:t>In the following tables, all EPs are divided into Class 1 and Class 2 EPs.</w:t>
      </w:r>
    </w:p>
    <w:p w14:paraId="40771875" w14:textId="77777777" w:rsidR="00244D59" w:rsidRPr="00FD0425" w:rsidRDefault="00244D59" w:rsidP="00244D59">
      <w:pPr>
        <w:pStyle w:val="TH"/>
      </w:pPr>
      <w:r w:rsidRPr="00FD0425">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244D59" w:rsidRPr="00AA20DC" w14:paraId="0F404841" w14:textId="77777777" w:rsidTr="004F062E">
        <w:trPr>
          <w:cantSplit/>
          <w:tblHeader/>
          <w:jc w:val="center"/>
        </w:trPr>
        <w:tc>
          <w:tcPr>
            <w:tcW w:w="1668" w:type="dxa"/>
            <w:vMerge w:val="restart"/>
          </w:tcPr>
          <w:p w14:paraId="33F20FEE" w14:textId="77777777" w:rsidR="00244D59" w:rsidRPr="00AA20DC" w:rsidRDefault="00244D59" w:rsidP="004F062E">
            <w:pPr>
              <w:pStyle w:val="TAH"/>
            </w:pPr>
            <w:r w:rsidRPr="00AA20DC">
              <w:t>Elementary Procedure</w:t>
            </w:r>
          </w:p>
        </w:tc>
        <w:tc>
          <w:tcPr>
            <w:tcW w:w="2087" w:type="dxa"/>
            <w:vMerge w:val="restart"/>
          </w:tcPr>
          <w:p w14:paraId="6859E59D" w14:textId="77777777" w:rsidR="00244D59" w:rsidRPr="00AA20DC" w:rsidRDefault="00244D59" w:rsidP="004F062E">
            <w:pPr>
              <w:pStyle w:val="TAH"/>
            </w:pPr>
            <w:r w:rsidRPr="00AA20DC">
              <w:t>Initiating Message</w:t>
            </w:r>
          </w:p>
        </w:tc>
        <w:tc>
          <w:tcPr>
            <w:tcW w:w="2126" w:type="dxa"/>
          </w:tcPr>
          <w:p w14:paraId="5BCAB52A" w14:textId="77777777" w:rsidR="00244D59" w:rsidRPr="00AA20DC" w:rsidRDefault="00244D59" w:rsidP="004F062E">
            <w:pPr>
              <w:pStyle w:val="TAH"/>
            </w:pPr>
            <w:r w:rsidRPr="00AA20DC">
              <w:t>Successful Outcome</w:t>
            </w:r>
          </w:p>
        </w:tc>
        <w:tc>
          <w:tcPr>
            <w:tcW w:w="2484" w:type="dxa"/>
            <w:gridSpan w:val="2"/>
          </w:tcPr>
          <w:p w14:paraId="0A94F323" w14:textId="77777777" w:rsidR="00244D59" w:rsidRPr="00AA20DC" w:rsidRDefault="00244D59" w:rsidP="004F062E">
            <w:pPr>
              <w:pStyle w:val="TAH"/>
            </w:pPr>
            <w:r w:rsidRPr="00AA20DC">
              <w:t>Unsuccessful Outcome</w:t>
            </w:r>
          </w:p>
        </w:tc>
      </w:tr>
      <w:tr w:rsidR="00244D59" w:rsidRPr="00AA20DC" w14:paraId="4E6C4B6F" w14:textId="77777777" w:rsidTr="004F062E">
        <w:trPr>
          <w:cantSplit/>
          <w:tblHeader/>
          <w:jc w:val="center"/>
        </w:trPr>
        <w:tc>
          <w:tcPr>
            <w:tcW w:w="1668" w:type="dxa"/>
            <w:vMerge/>
          </w:tcPr>
          <w:p w14:paraId="3020A47B" w14:textId="77777777" w:rsidR="00244D59" w:rsidRPr="00AA20DC" w:rsidRDefault="00244D59" w:rsidP="004F062E">
            <w:pPr>
              <w:pStyle w:val="TAH"/>
              <w:spacing w:line="0" w:lineRule="atLeast"/>
              <w:rPr>
                <w:lang w:eastAsia="ja-JP"/>
              </w:rPr>
            </w:pPr>
          </w:p>
        </w:tc>
        <w:tc>
          <w:tcPr>
            <w:tcW w:w="2087" w:type="dxa"/>
            <w:vMerge/>
          </w:tcPr>
          <w:p w14:paraId="6F52C55E" w14:textId="77777777" w:rsidR="00244D59" w:rsidRPr="00AA20DC" w:rsidRDefault="00244D59" w:rsidP="004F062E">
            <w:pPr>
              <w:pStyle w:val="TAH"/>
              <w:spacing w:line="0" w:lineRule="atLeast"/>
              <w:rPr>
                <w:lang w:eastAsia="ja-JP"/>
              </w:rPr>
            </w:pPr>
          </w:p>
        </w:tc>
        <w:tc>
          <w:tcPr>
            <w:tcW w:w="2126" w:type="dxa"/>
          </w:tcPr>
          <w:p w14:paraId="556A9A50" w14:textId="77777777" w:rsidR="00244D59" w:rsidRPr="00AA20DC" w:rsidRDefault="00244D59" w:rsidP="004F062E">
            <w:pPr>
              <w:pStyle w:val="TAH"/>
            </w:pPr>
            <w:r w:rsidRPr="00AA20DC">
              <w:t>Response message</w:t>
            </w:r>
          </w:p>
        </w:tc>
        <w:tc>
          <w:tcPr>
            <w:tcW w:w="2484" w:type="dxa"/>
            <w:gridSpan w:val="2"/>
          </w:tcPr>
          <w:p w14:paraId="75AECFF1" w14:textId="77777777" w:rsidR="00244D59" w:rsidRPr="00AA20DC" w:rsidRDefault="00244D59" w:rsidP="004F062E">
            <w:pPr>
              <w:pStyle w:val="TAH"/>
            </w:pPr>
            <w:r w:rsidRPr="00AA20DC">
              <w:t>Response message</w:t>
            </w:r>
          </w:p>
        </w:tc>
      </w:tr>
      <w:tr w:rsidR="00244D59" w:rsidRPr="00AA20DC" w14:paraId="52C1E553" w14:textId="77777777" w:rsidTr="004F062E">
        <w:trPr>
          <w:gridAfter w:val="1"/>
          <w:wAfter w:w="8" w:type="dxa"/>
          <w:cantSplit/>
          <w:jc w:val="center"/>
        </w:trPr>
        <w:tc>
          <w:tcPr>
            <w:tcW w:w="1668" w:type="dxa"/>
          </w:tcPr>
          <w:p w14:paraId="2B96B6F8" w14:textId="77777777" w:rsidR="00244D59" w:rsidRPr="00AA20DC" w:rsidRDefault="00244D59" w:rsidP="004F062E">
            <w:pPr>
              <w:pStyle w:val="TAL"/>
            </w:pPr>
            <w:r w:rsidRPr="00AA20DC">
              <w:t>Handover Preparation</w:t>
            </w:r>
          </w:p>
        </w:tc>
        <w:tc>
          <w:tcPr>
            <w:tcW w:w="2087" w:type="dxa"/>
          </w:tcPr>
          <w:p w14:paraId="4FF6132C" w14:textId="77777777" w:rsidR="00244D59" w:rsidRPr="00AA20DC" w:rsidRDefault="00244D59" w:rsidP="004F062E">
            <w:pPr>
              <w:pStyle w:val="TAL"/>
            </w:pPr>
            <w:r w:rsidRPr="00AA20DC">
              <w:t>HANDOVER REQUEST</w:t>
            </w:r>
          </w:p>
        </w:tc>
        <w:tc>
          <w:tcPr>
            <w:tcW w:w="2126" w:type="dxa"/>
          </w:tcPr>
          <w:p w14:paraId="2E4A58FA" w14:textId="77777777" w:rsidR="00244D59" w:rsidRPr="00AA20DC" w:rsidRDefault="00244D59" w:rsidP="004F062E">
            <w:pPr>
              <w:pStyle w:val="TAL"/>
            </w:pPr>
            <w:r w:rsidRPr="00AA20DC">
              <w:t>HANDOVER REQUEST ACKNOWLEDGE</w:t>
            </w:r>
          </w:p>
        </w:tc>
        <w:tc>
          <w:tcPr>
            <w:tcW w:w="2476" w:type="dxa"/>
          </w:tcPr>
          <w:p w14:paraId="75442810" w14:textId="77777777" w:rsidR="00244D59" w:rsidRPr="00AA20DC" w:rsidRDefault="00244D59" w:rsidP="004F062E">
            <w:pPr>
              <w:pStyle w:val="TAL"/>
            </w:pPr>
            <w:r w:rsidRPr="00AA20DC">
              <w:t>HANDOVER PREPARATION FAILURE</w:t>
            </w:r>
          </w:p>
        </w:tc>
      </w:tr>
      <w:tr w:rsidR="00244D59" w:rsidRPr="00AA20DC" w14:paraId="453F98B6" w14:textId="77777777" w:rsidTr="004F062E">
        <w:trPr>
          <w:gridAfter w:val="1"/>
          <w:wAfter w:w="8" w:type="dxa"/>
          <w:cantSplit/>
          <w:jc w:val="center"/>
        </w:trPr>
        <w:tc>
          <w:tcPr>
            <w:tcW w:w="1668" w:type="dxa"/>
          </w:tcPr>
          <w:p w14:paraId="73877033" w14:textId="77777777" w:rsidR="00244D59" w:rsidRPr="00AA20DC" w:rsidRDefault="00244D59" w:rsidP="004F062E">
            <w:pPr>
              <w:pStyle w:val="TAL"/>
            </w:pPr>
            <w:r w:rsidRPr="00AA20DC">
              <w:t>Retrieve UE Context</w:t>
            </w:r>
          </w:p>
        </w:tc>
        <w:tc>
          <w:tcPr>
            <w:tcW w:w="2087" w:type="dxa"/>
          </w:tcPr>
          <w:p w14:paraId="2DE84692" w14:textId="77777777" w:rsidR="00244D59" w:rsidRPr="00AA20DC" w:rsidRDefault="00244D59" w:rsidP="004F062E">
            <w:pPr>
              <w:pStyle w:val="TAL"/>
            </w:pPr>
            <w:r w:rsidRPr="00AA20DC">
              <w:t>RETRIEVE UE CONTEXT REQUEST</w:t>
            </w:r>
          </w:p>
        </w:tc>
        <w:tc>
          <w:tcPr>
            <w:tcW w:w="2126" w:type="dxa"/>
          </w:tcPr>
          <w:p w14:paraId="42E81433" w14:textId="77777777" w:rsidR="00244D59" w:rsidRPr="00AA20DC" w:rsidRDefault="00244D59" w:rsidP="004F062E">
            <w:pPr>
              <w:pStyle w:val="TAL"/>
            </w:pPr>
            <w:r w:rsidRPr="00AA20DC">
              <w:t>RETRIEVE UE CONTEXT RESPONSE</w:t>
            </w:r>
          </w:p>
        </w:tc>
        <w:tc>
          <w:tcPr>
            <w:tcW w:w="2476" w:type="dxa"/>
          </w:tcPr>
          <w:p w14:paraId="5C5BB51A" w14:textId="77777777" w:rsidR="00244D59" w:rsidRPr="00AA20DC" w:rsidRDefault="00244D59" w:rsidP="004F062E">
            <w:pPr>
              <w:pStyle w:val="TAL"/>
            </w:pPr>
            <w:r w:rsidRPr="00AA20DC">
              <w:t>RETRIEVE UE CONTEXT FAILURE</w:t>
            </w:r>
          </w:p>
        </w:tc>
      </w:tr>
      <w:tr w:rsidR="00244D59" w:rsidRPr="00AA20DC" w14:paraId="08328817" w14:textId="77777777" w:rsidTr="004F062E">
        <w:trPr>
          <w:gridAfter w:val="1"/>
          <w:wAfter w:w="8" w:type="dxa"/>
          <w:cantSplit/>
          <w:jc w:val="center"/>
        </w:trPr>
        <w:tc>
          <w:tcPr>
            <w:tcW w:w="1668" w:type="dxa"/>
          </w:tcPr>
          <w:p w14:paraId="33D25808" w14:textId="77777777" w:rsidR="00244D59" w:rsidRPr="00AA20DC" w:rsidRDefault="00244D59" w:rsidP="004F062E">
            <w:pPr>
              <w:pStyle w:val="TAL"/>
            </w:pPr>
            <w:r w:rsidRPr="00AA20DC">
              <w:t>S-NG-RAN node Addition Preparation</w:t>
            </w:r>
          </w:p>
        </w:tc>
        <w:tc>
          <w:tcPr>
            <w:tcW w:w="2087" w:type="dxa"/>
          </w:tcPr>
          <w:p w14:paraId="2788038C" w14:textId="77777777" w:rsidR="00244D59" w:rsidRPr="00AA20DC" w:rsidRDefault="00244D59" w:rsidP="004F062E">
            <w:pPr>
              <w:pStyle w:val="TAL"/>
            </w:pPr>
            <w:r w:rsidRPr="00AA20DC">
              <w:t>S-NODE ADDITION REQUEST</w:t>
            </w:r>
          </w:p>
        </w:tc>
        <w:tc>
          <w:tcPr>
            <w:tcW w:w="2126" w:type="dxa"/>
          </w:tcPr>
          <w:p w14:paraId="27FCE721" w14:textId="77777777" w:rsidR="00244D59" w:rsidRPr="00AA20DC" w:rsidRDefault="00244D59" w:rsidP="004F062E">
            <w:pPr>
              <w:pStyle w:val="TAL"/>
            </w:pPr>
            <w:r w:rsidRPr="00AA20DC">
              <w:t>S-NODE ADDITION REQUEST ACKNOWLEDGE</w:t>
            </w:r>
          </w:p>
        </w:tc>
        <w:tc>
          <w:tcPr>
            <w:tcW w:w="2476" w:type="dxa"/>
          </w:tcPr>
          <w:p w14:paraId="2C3BAB97" w14:textId="77777777" w:rsidR="00244D59" w:rsidRPr="00AA20DC" w:rsidRDefault="00244D59" w:rsidP="004F062E">
            <w:pPr>
              <w:pStyle w:val="TAL"/>
            </w:pPr>
            <w:r w:rsidRPr="00AA20DC">
              <w:t>S-NODE ADDITION REQUEST REJECT</w:t>
            </w:r>
          </w:p>
        </w:tc>
      </w:tr>
      <w:tr w:rsidR="00244D59" w:rsidRPr="00AA20DC" w14:paraId="502F8BC8" w14:textId="77777777" w:rsidTr="004F062E">
        <w:trPr>
          <w:gridAfter w:val="1"/>
          <w:wAfter w:w="8" w:type="dxa"/>
          <w:cantSplit/>
          <w:jc w:val="center"/>
        </w:trPr>
        <w:tc>
          <w:tcPr>
            <w:tcW w:w="1668" w:type="dxa"/>
          </w:tcPr>
          <w:p w14:paraId="159B91BB" w14:textId="77777777" w:rsidR="00244D59" w:rsidRPr="00AA20DC" w:rsidRDefault="00244D59" w:rsidP="004F062E">
            <w:pPr>
              <w:pStyle w:val="TAL"/>
            </w:pPr>
            <w:r w:rsidRPr="00AA20DC">
              <w:t>M-NG-RAN node initiated S-NG-RAN node Modification Preparation</w:t>
            </w:r>
          </w:p>
        </w:tc>
        <w:tc>
          <w:tcPr>
            <w:tcW w:w="2087" w:type="dxa"/>
          </w:tcPr>
          <w:p w14:paraId="0C326F54" w14:textId="77777777" w:rsidR="00244D59" w:rsidRPr="00AA20DC" w:rsidRDefault="00244D59" w:rsidP="004F062E">
            <w:pPr>
              <w:pStyle w:val="TAL"/>
            </w:pPr>
            <w:r w:rsidRPr="00AA20DC">
              <w:t>S-NODE MODIFICATION REQUEST</w:t>
            </w:r>
          </w:p>
        </w:tc>
        <w:tc>
          <w:tcPr>
            <w:tcW w:w="2126" w:type="dxa"/>
          </w:tcPr>
          <w:p w14:paraId="05E5AC6E" w14:textId="77777777" w:rsidR="00244D59" w:rsidRPr="00AA20DC" w:rsidRDefault="00244D59" w:rsidP="004F062E">
            <w:pPr>
              <w:pStyle w:val="TAL"/>
            </w:pPr>
            <w:r w:rsidRPr="00AA20DC">
              <w:t>S-NODE MODIFICATION REQUEST ACKNOWLEDGE</w:t>
            </w:r>
          </w:p>
        </w:tc>
        <w:tc>
          <w:tcPr>
            <w:tcW w:w="2476" w:type="dxa"/>
          </w:tcPr>
          <w:p w14:paraId="5714B34E" w14:textId="77777777" w:rsidR="00244D59" w:rsidRPr="00AA20DC" w:rsidRDefault="00244D59" w:rsidP="004F062E">
            <w:pPr>
              <w:pStyle w:val="TAL"/>
            </w:pPr>
            <w:r w:rsidRPr="00AA20DC">
              <w:t>S-NODE MODIFICATION REQUEST REJECT</w:t>
            </w:r>
          </w:p>
        </w:tc>
      </w:tr>
      <w:tr w:rsidR="00244D59" w:rsidRPr="00AA20DC" w14:paraId="44D59667" w14:textId="77777777" w:rsidTr="004F062E">
        <w:trPr>
          <w:gridAfter w:val="1"/>
          <w:wAfter w:w="8" w:type="dxa"/>
          <w:cantSplit/>
          <w:jc w:val="center"/>
        </w:trPr>
        <w:tc>
          <w:tcPr>
            <w:tcW w:w="1668" w:type="dxa"/>
          </w:tcPr>
          <w:p w14:paraId="4B124655" w14:textId="77777777" w:rsidR="00244D59" w:rsidRPr="00AA20DC" w:rsidRDefault="00244D59" w:rsidP="004F062E">
            <w:pPr>
              <w:pStyle w:val="TAL"/>
            </w:pPr>
            <w:r w:rsidRPr="00AA20DC">
              <w:t>S-NG-RAN node initiated S-NG-RAN node Modification</w:t>
            </w:r>
          </w:p>
        </w:tc>
        <w:tc>
          <w:tcPr>
            <w:tcW w:w="2087" w:type="dxa"/>
          </w:tcPr>
          <w:p w14:paraId="1720FA15" w14:textId="77777777" w:rsidR="00244D59" w:rsidRPr="00AA20DC" w:rsidRDefault="00244D59" w:rsidP="004F062E">
            <w:pPr>
              <w:pStyle w:val="TAL"/>
            </w:pPr>
            <w:r w:rsidRPr="00AA20DC">
              <w:t>S-NODE MODIFICATION REQUIRED</w:t>
            </w:r>
          </w:p>
        </w:tc>
        <w:tc>
          <w:tcPr>
            <w:tcW w:w="2126" w:type="dxa"/>
          </w:tcPr>
          <w:p w14:paraId="6726AAE1" w14:textId="77777777" w:rsidR="00244D59" w:rsidRPr="00AA20DC" w:rsidRDefault="00244D59" w:rsidP="004F062E">
            <w:pPr>
              <w:pStyle w:val="TAL"/>
            </w:pPr>
            <w:r w:rsidRPr="00AA20DC">
              <w:t>S-NODE MODIFICATION CONFIRM</w:t>
            </w:r>
          </w:p>
        </w:tc>
        <w:tc>
          <w:tcPr>
            <w:tcW w:w="2476" w:type="dxa"/>
          </w:tcPr>
          <w:p w14:paraId="51765CDE" w14:textId="77777777" w:rsidR="00244D59" w:rsidRPr="00AA20DC" w:rsidRDefault="00244D59" w:rsidP="004F062E">
            <w:pPr>
              <w:pStyle w:val="TAL"/>
            </w:pPr>
            <w:r w:rsidRPr="00AA20DC">
              <w:t>S-NODE MODIFICATION REFUSE</w:t>
            </w:r>
          </w:p>
        </w:tc>
      </w:tr>
      <w:tr w:rsidR="00244D59" w:rsidRPr="00AA20DC" w14:paraId="3E3A84DA" w14:textId="77777777" w:rsidTr="004F062E">
        <w:trPr>
          <w:gridAfter w:val="1"/>
          <w:wAfter w:w="8" w:type="dxa"/>
          <w:cantSplit/>
          <w:jc w:val="center"/>
        </w:trPr>
        <w:tc>
          <w:tcPr>
            <w:tcW w:w="1668" w:type="dxa"/>
          </w:tcPr>
          <w:p w14:paraId="50F7BA85" w14:textId="77777777" w:rsidR="00244D59" w:rsidRPr="00AA20DC" w:rsidRDefault="00244D59" w:rsidP="004F062E">
            <w:pPr>
              <w:pStyle w:val="TAL"/>
            </w:pPr>
            <w:r w:rsidRPr="00AA20DC">
              <w:t>S-NG-RAN node initiated S-NG-RAN node CHANGE</w:t>
            </w:r>
          </w:p>
        </w:tc>
        <w:tc>
          <w:tcPr>
            <w:tcW w:w="2087" w:type="dxa"/>
          </w:tcPr>
          <w:p w14:paraId="4ABB56A2" w14:textId="77777777" w:rsidR="00244D59" w:rsidRPr="00AA20DC" w:rsidRDefault="00244D59" w:rsidP="004F062E">
            <w:pPr>
              <w:pStyle w:val="TAL"/>
            </w:pPr>
            <w:r w:rsidRPr="00AA20DC">
              <w:t>S-NODE CHANGE REQUIRED</w:t>
            </w:r>
          </w:p>
        </w:tc>
        <w:tc>
          <w:tcPr>
            <w:tcW w:w="2126" w:type="dxa"/>
          </w:tcPr>
          <w:p w14:paraId="0FF76849" w14:textId="77777777" w:rsidR="00244D59" w:rsidRPr="00AA20DC" w:rsidRDefault="00244D59" w:rsidP="004F062E">
            <w:pPr>
              <w:pStyle w:val="TAL"/>
            </w:pPr>
            <w:r w:rsidRPr="00AA20DC">
              <w:t>S-NODE CHANGE CONFIRM</w:t>
            </w:r>
          </w:p>
        </w:tc>
        <w:tc>
          <w:tcPr>
            <w:tcW w:w="2476" w:type="dxa"/>
          </w:tcPr>
          <w:p w14:paraId="21686D6C" w14:textId="77777777" w:rsidR="00244D59" w:rsidRPr="00AA20DC" w:rsidRDefault="00244D59" w:rsidP="004F062E">
            <w:pPr>
              <w:pStyle w:val="TAL"/>
            </w:pPr>
            <w:r w:rsidRPr="00AA20DC">
              <w:t>S-NODE CHANGE REFUSE</w:t>
            </w:r>
          </w:p>
        </w:tc>
      </w:tr>
      <w:tr w:rsidR="00244D59" w:rsidRPr="00AA20DC" w14:paraId="38CA0715" w14:textId="77777777" w:rsidTr="004F062E">
        <w:trPr>
          <w:gridAfter w:val="1"/>
          <w:wAfter w:w="8" w:type="dxa"/>
          <w:cantSplit/>
          <w:jc w:val="center"/>
        </w:trPr>
        <w:tc>
          <w:tcPr>
            <w:tcW w:w="1668" w:type="dxa"/>
          </w:tcPr>
          <w:p w14:paraId="66077702" w14:textId="77777777" w:rsidR="00244D59" w:rsidRPr="00AA20DC" w:rsidRDefault="00244D59" w:rsidP="004F062E">
            <w:pPr>
              <w:pStyle w:val="TAL"/>
            </w:pPr>
            <w:r w:rsidRPr="00AA20DC">
              <w:t>M-NG-RAN node initiated S-NG-RAN node Release</w:t>
            </w:r>
          </w:p>
        </w:tc>
        <w:tc>
          <w:tcPr>
            <w:tcW w:w="2087" w:type="dxa"/>
          </w:tcPr>
          <w:p w14:paraId="476D836F" w14:textId="77777777" w:rsidR="00244D59" w:rsidRPr="00AA20DC" w:rsidRDefault="00244D59" w:rsidP="004F062E">
            <w:pPr>
              <w:pStyle w:val="TAL"/>
            </w:pPr>
            <w:r w:rsidRPr="00AA20DC">
              <w:t>S-NODE RELEASE REQUEST</w:t>
            </w:r>
          </w:p>
        </w:tc>
        <w:tc>
          <w:tcPr>
            <w:tcW w:w="2126" w:type="dxa"/>
          </w:tcPr>
          <w:p w14:paraId="4F580EE4" w14:textId="77777777" w:rsidR="00244D59" w:rsidRPr="00AA20DC" w:rsidRDefault="00244D59" w:rsidP="004F062E">
            <w:pPr>
              <w:pStyle w:val="TAL"/>
            </w:pPr>
            <w:r w:rsidRPr="00AA20DC">
              <w:t>S-NODE RELEASE REQUEST ACKNOWLEDGE</w:t>
            </w:r>
          </w:p>
        </w:tc>
        <w:tc>
          <w:tcPr>
            <w:tcW w:w="2476" w:type="dxa"/>
          </w:tcPr>
          <w:p w14:paraId="00402B4E" w14:textId="77777777" w:rsidR="00244D59" w:rsidRPr="00AA20DC" w:rsidRDefault="00244D59" w:rsidP="004F062E">
            <w:pPr>
              <w:pStyle w:val="TAL"/>
            </w:pPr>
            <w:r w:rsidRPr="00AA20DC">
              <w:t>S-NODE RELEASE REJECT</w:t>
            </w:r>
          </w:p>
        </w:tc>
      </w:tr>
      <w:tr w:rsidR="00244D59" w:rsidRPr="00AA20DC" w14:paraId="1BD25C2B" w14:textId="77777777" w:rsidTr="004F062E">
        <w:trPr>
          <w:gridAfter w:val="1"/>
          <w:wAfter w:w="8" w:type="dxa"/>
          <w:cantSplit/>
          <w:jc w:val="center"/>
        </w:trPr>
        <w:tc>
          <w:tcPr>
            <w:tcW w:w="1668" w:type="dxa"/>
          </w:tcPr>
          <w:p w14:paraId="397E8FDD" w14:textId="77777777" w:rsidR="00244D59" w:rsidRPr="00AA20DC" w:rsidRDefault="00244D59" w:rsidP="004F062E">
            <w:pPr>
              <w:pStyle w:val="TAL"/>
            </w:pPr>
            <w:r w:rsidRPr="00AA20DC">
              <w:t>S-NG-RAN node initiated S-NG-RAN node Release</w:t>
            </w:r>
          </w:p>
        </w:tc>
        <w:tc>
          <w:tcPr>
            <w:tcW w:w="2087" w:type="dxa"/>
          </w:tcPr>
          <w:p w14:paraId="4761F457" w14:textId="77777777" w:rsidR="00244D59" w:rsidRPr="00AA20DC" w:rsidRDefault="00244D59" w:rsidP="004F062E">
            <w:pPr>
              <w:pStyle w:val="TAL"/>
            </w:pPr>
            <w:r w:rsidRPr="00AA20DC">
              <w:t>S-NODE RELEASE REQUIRED</w:t>
            </w:r>
          </w:p>
        </w:tc>
        <w:tc>
          <w:tcPr>
            <w:tcW w:w="2126" w:type="dxa"/>
          </w:tcPr>
          <w:p w14:paraId="13E78C65" w14:textId="77777777" w:rsidR="00244D59" w:rsidRPr="00AA20DC" w:rsidRDefault="00244D59" w:rsidP="004F062E">
            <w:pPr>
              <w:pStyle w:val="TAL"/>
            </w:pPr>
            <w:r w:rsidRPr="00AA20DC">
              <w:t>S-NODE RELEASE CONFIRM</w:t>
            </w:r>
          </w:p>
        </w:tc>
        <w:tc>
          <w:tcPr>
            <w:tcW w:w="2476" w:type="dxa"/>
          </w:tcPr>
          <w:p w14:paraId="3501A98D" w14:textId="77777777" w:rsidR="00244D59" w:rsidRPr="00AA20DC" w:rsidRDefault="00244D59" w:rsidP="004F062E">
            <w:pPr>
              <w:pStyle w:val="TAL"/>
            </w:pPr>
          </w:p>
        </w:tc>
      </w:tr>
      <w:tr w:rsidR="00244D59" w:rsidRPr="00AA20DC" w14:paraId="320B7693" w14:textId="77777777" w:rsidTr="004F062E">
        <w:trPr>
          <w:gridAfter w:val="1"/>
          <w:wAfter w:w="8" w:type="dxa"/>
          <w:cantSplit/>
          <w:jc w:val="center"/>
        </w:trPr>
        <w:tc>
          <w:tcPr>
            <w:tcW w:w="1668" w:type="dxa"/>
          </w:tcPr>
          <w:p w14:paraId="70269E35" w14:textId="77777777" w:rsidR="00244D59" w:rsidRPr="00AA20DC" w:rsidRDefault="00244D59" w:rsidP="004F062E">
            <w:pPr>
              <w:pStyle w:val="TAL"/>
            </w:pPr>
            <w:r w:rsidRPr="00AA20DC">
              <w:t xml:space="preserve">Xn Setup </w:t>
            </w:r>
          </w:p>
        </w:tc>
        <w:tc>
          <w:tcPr>
            <w:tcW w:w="2087" w:type="dxa"/>
          </w:tcPr>
          <w:p w14:paraId="14904720" w14:textId="77777777" w:rsidR="00244D59" w:rsidRPr="00AA20DC" w:rsidRDefault="00244D59" w:rsidP="004F062E">
            <w:pPr>
              <w:pStyle w:val="TAL"/>
            </w:pPr>
            <w:r w:rsidRPr="00AA20DC">
              <w:t>XN SETUP REQUEST</w:t>
            </w:r>
          </w:p>
        </w:tc>
        <w:tc>
          <w:tcPr>
            <w:tcW w:w="2126" w:type="dxa"/>
          </w:tcPr>
          <w:p w14:paraId="7E055171" w14:textId="77777777" w:rsidR="00244D59" w:rsidRPr="00AA20DC" w:rsidRDefault="00244D59" w:rsidP="004F062E">
            <w:pPr>
              <w:pStyle w:val="TAL"/>
            </w:pPr>
            <w:r w:rsidRPr="00AA20DC">
              <w:t>XN SETUP RESPONSE</w:t>
            </w:r>
          </w:p>
        </w:tc>
        <w:tc>
          <w:tcPr>
            <w:tcW w:w="2476" w:type="dxa"/>
          </w:tcPr>
          <w:p w14:paraId="2D124C72" w14:textId="77777777" w:rsidR="00244D59" w:rsidRPr="00AA20DC" w:rsidRDefault="00244D59" w:rsidP="004F062E">
            <w:pPr>
              <w:pStyle w:val="TAL"/>
            </w:pPr>
            <w:r w:rsidRPr="00AA20DC">
              <w:t>XN SETUP FAILURE</w:t>
            </w:r>
          </w:p>
        </w:tc>
      </w:tr>
      <w:tr w:rsidR="00244D59" w:rsidRPr="00AA20DC" w14:paraId="3386C3C4" w14:textId="77777777" w:rsidTr="004F062E">
        <w:trPr>
          <w:gridAfter w:val="1"/>
          <w:wAfter w:w="8" w:type="dxa"/>
          <w:cantSplit/>
          <w:jc w:val="center"/>
        </w:trPr>
        <w:tc>
          <w:tcPr>
            <w:tcW w:w="1668" w:type="dxa"/>
          </w:tcPr>
          <w:p w14:paraId="7CD0B1FA" w14:textId="77777777" w:rsidR="00244D59" w:rsidRPr="00AA20DC" w:rsidRDefault="00244D59" w:rsidP="004F062E">
            <w:pPr>
              <w:pStyle w:val="TAL"/>
            </w:pPr>
            <w:r w:rsidRPr="00AA20DC">
              <w:t>NG-RAN node Configuration Update</w:t>
            </w:r>
          </w:p>
        </w:tc>
        <w:tc>
          <w:tcPr>
            <w:tcW w:w="2087" w:type="dxa"/>
          </w:tcPr>
          <w:p w14:paraId="6D48B615" w14:textId="77777777" w:rsidR="00244D59" w:rsidRPr="00AA20DC" w:rsidRDefault="00244D59" w:rsidP="004F062E">
            <w:pPr>
              <w:pStyle w:val="TAL"/>
            </w:pPr>
            <w:r w:rsidRPr="00AA20DC">
              <w:t>NG-RAN NODE CONFIGURATION UPDATE</w:t>
            </w:r>
          </w:p>
        </w:tc>
        <w:tc>
          <w:tcPr>
            <w:tcW w:w="2126" w:type="dxa"/>
          </w:tcPr>
          <w:p w14:paraId="197E43FC" w14:textId="77777777" w:rsidR="00244D59" w:rsidRPr="00AA20DC" w:rsidRDefault="00244D59" w:rsidP="004F062E">
            <w:pPr>
              <w:pStyle w:val="TAL"/>
            </w:pPr>
            <w:r w:rsidRPr="00AA20DC">
              <w:t>NG-RAN NODE CONFIGURATION UPDATE ACKNOWLEDGE</w:t>
            </w:r>
          </w:p>
        </w:tc>
        <w:tc>
          <w:tcPr>
            <w:tcW w:w="2476" w:type="dxa"/>
          </w:tcPr>
          <w:p w14:paraId="1C02D3DF" w14:textId="77777777" w:rsidR="00244D59" w:rsidRPr="00AA20DC" w:rsidRDefault="00244D59" w:rsidP="004F062E">
            <w:pPr>
              <w:pStyle w:val="TAL"/>
            </w:pPr>
            <w:r w:rsidRPr="00AA20DC">
              <w:t>NG-RAN NODE CONFIGURATION UPDATE FAILURE</w:t>
            </w:r>
          </w:p>
        </w:tc>
      </w:tr>
      <w:tr w:rsidR="00244D59" w:rsidRPr="00AA20DC" w14:paraId="00EE92E2" w14:textId="77777777" w:rsidTr="004F062E">
        <w:trPr>
          <w:gridAfter w:val="1"/>
          <w:wAfter w:w="8" w:type="dxa"/>
          <w:cantSplit/>
          <w:jc w:val="center"/>
        </w:trPr>
        <w:tc>
          <w:tcPr>
            <w:tcW w:w="1668" w:type="dxa"/>
          </w:tcPr>
          <w:p w14:paraId="5411010E" w14:textId="77777777" w:rsidR="00244D59" w:rsidRPr="00AA20DC" w:rsidRDefault="00244D59" w:rsidP="004F062E">
            <w:pPr>
              <w:pStyle w:val="TAL"/>
            </w:pPr>
            <w:r w:rsidRPr="00AA20DC">
              <w:t>Cell Activation</w:t>
            </w:r>
          </w:p>
        </w:tc>
        <w:tc>
          <w:tcPr>
            <w:tcW w:w="2087" w:type="dxa"/>
          </w:tcPr>
          <w:p w14:paraId="2B626189" w14:textId="77777777" w:rsidR="00244D59" w:rsidRPr="00AA20DC" w:rsidRDefault="00244D59" w:rsidP="004F062E">
            <w:pPr>
              <w:pStyle w:val="TAL"/>
            </w:pPr>
            <w:r w:rsidRPr="00AA20DC">
              <w:t>CELL ACTIVATION REQUEST</w:t>
            </w:r>
          </w:p>
        </w:tc>
        <w:tc>
          <w:tcPr>
            <w:tcW w:w="2126" w:type="dxa"/>
          </w:tcPr>
          <w:p w14:paraId="78448A60" w14:textId="77777777" w:rsidR="00244D59" w:rsidRPr="00AA20DC" w:rsidRDefault="00244D59" w:rsidP="004F062E">
            <w:pPr>
              <w:pStyle w:val="TAL"/>
            </w:pPr>
            <w:r w:rsidRPr="00AA20DC">
              <w:t>CELL ACTIVATION RESPONSE</w:t>
            </w:r>
          </w:p>
        </w:tc>
        <w:tc>
          <w:tcPr>
            <w:tcW w:w="2476" w:type="dxa"/>
          </w:tcPr>
          <w:p w14:paraId="787D7B42" w14:textId="77777777" w:rsidR="00244D59" w:rsidRPr="00AA20DC" w:rsidRDefault="00244D59" w:rsidP="004F062E">
            <w:pPr>
              <w:pStyle w:val="TAL"/>
            </w:pPr>
            <w:r w:rsidRPr="00AA20DC">
              <w:t>CELL ACTIVATION FAILURE</w:t>
            </w:r>
          </w:p>
        </w:tc>
      </w:tr>
      <w:tr w:rsidR="00244D59" w:rsidRPr="00AA20DC" w14:paraId="72B1139A" w14:textId="77777777" w:rsidTr="004F062E">
        <w:trPr>
          <w:gridAfter w:val="1"/>
          <w:wAfter w:w="8" w:type="dxa"/>
          <w:cantSplit/>
          <w:jc w:val="center"/>
        </w:trPr>
        <w:tc>
          <w:tcPr>
            <w:tcW w:w="1668" w:type="dxa"/>
          </w:tcPr>
          <w:p w14:paraId="5B859DF9" w14:textId="77777777" w:rsidR="00244D59" w:rsidRPr="00AA20DC" w:rsidRDefault="00244D59" w:rsidP="004F062E">
            <w:pPr>
              <w:pStyle w:val="TAL"/>
            </w:pPr>
            <w:r w:rsidRPr="00AA20DC">
              <w:t>Reset</w:t>
            </w:r>
          </w:p>
        </w:tc>
        <w:tc>
          <w:tcPr>
            <w:tcW w:w="2087" w:type="dxa"/>
          </w:tcPr>
          <w:p w14:paraId="300A4A4D" w14:textId="77777777" w:rsidR="00244D59" w:rsidRPr="00AA20DC" w:rsidRDefault="00244D59" w:rsidP="004F062E">
            <w:pPr>
              <w:pStyle w:val="TAL"/>
            </w:pPr>
            <w:r w:rsidRPr="00AA20DC">
              <w:t>RESET REQUEST</w:t>
            </w:r>
          </w:p>
        </w:tc>
        <w:tc>
          <w:tcPr>
            <w:tcW w:w="2126" w:type="dxa"/>
          </w:tcPr>
          <w:p w14:paraId="15D1400C" w14:textId="77777777" w:rsidR="00244D59" w:rsidRPr="00AA20DC" w:rsidRDefault="00244D59" w:rsidP="004F062E">
            <w:pPr>
              <w:pStyle w:val="TAL"/>
            </w:pPr>
            <w:r w:rsidRPr="00AA20DC">
              <w:t>RESET RESPONSE</w:t>
            </w:r>
          </w:p>
        </w:tc>
        <w:tc>
          <w:tcPr>
            <w:tcW w:w="2476" w:type="dxa"/>
          </w:tcPr>
          <w:p w14:paraId="1792B832" w14:textId="77777777" w:rsidR="00244D59" w:rsidRPr="00AA20DC" w:rsidRDefault="00244D59" w:rsidP="004F062E">
            <w:pPr>
              <w:pStyle w:val="TAL"/>
            </w:pPr>
          </w:p>
        </w:tc>
      </w:tr>
      <w:tr w:rsidR="00244D59" w:rsidRPr="00AA20DC" w14:paraId="603B6497" w14:textId="77777777" w:rsidTr="004F062E">
        <w:trPr>
          <w:gridAfter w:val="1"/>
          <w:wAfter w:w="8" w:type="dxa"/>
          <w:cantSplit/>
          <w:jc w:val="center"/>
        </w:trPr>
        <w:tc>
          <w:tcPr>
            <w:tcW w:w="1668" w:type="dxa"/>
          </w:tcPr>
          <w:p w14:paraId="0E49F90E" w14:textId="77777777" w:rsidR="00244D59" w:rsidRPr="00AA20DC" w:rsidRDefault="00244D59" w:rsidP="004F062E">
            <w:pPr>
              <w:pStyle w:val="TAL"/>
            </w:pPr>
            <w:r w:rsidRPr="00AA20DC">
              <w:t>Xn Removal</w:t>
            </w:r>
          </w:p>
        </w:tc>
        <w:tc>
          <w:tcPr>
            <w:tcW w:w="2087" w:type="dxa"/>
          </w:tcPr>
          <w:p w14:paraId="46E4362C" w14:textId="77777777" w:rsidR="00244D59" w:rsidRPr="00AA20DC" w:rsidRDefault="00244D59" w:rsidP="004F062E">
            <w:pPr>
              <w:pStyle w:val="TAL"/>
            </w:pPr>
            <w:r w:rsidRPr="00AA20DC">
              <w:t>Xn REMOVAL REQUEST</w:t>
            </w:r>
          </w:p>
        </w:tc>
        <w:tc>
          <w:tcPr>
            <w:tcW w:w="2126" w:type="dxa"/>
          </w:tcPr>
          <w:p w14:paraId="3BFF16A4" w14:textId="77777777" w:rsidR="00244D59" w:rsidRPr="00AA20DC" w:rsidRDefault="00244D59" w:rsidP="004F062E">
            <w:pPr>
              <w:pStyle w:val="TAL"/>
            </w:pPr>
            <w:r w:rsidRPr="00AA20DC">
              <w:t>Xn REMOVAL RESPONSE</w:t>
            </w:r>
          </w:p>
        </w:tc>
        <w:tc>
          <w:tcPr>
            <w:tcW w:w="2476" w:type="dxa"/>
          </w:tcPr>
          <w:p w14:paraId="4414778E" w14:textId="77777777" w:rsidR="00244D59" w:rsidRPr="00AA20DC" w:rsidRDefault="00244D59" w:rsidP="004F062E">
            <w:pPr>
              <w:pStyle w:val="TAL"/>
            </w:pPr>
            <w:r w:rsidRPr="00AA20DC">
              <w:t>Xn REMOVAL FAILURE</w:t>
            </w:r>
          </w:p>
        </w:tc>
      </w:tr>
      <w:tr w:rsidR="00244D59" w:rsidRPr="00AA20DC" w14:paraId="5ED10EB7" w14:textId="77777777" w:rsidTr="004F062E">
        <w:trPr>
          <w:gridAfter w:val="1"/>
          <w:wAfter w:w="8" w:type="dxa"/>
          <w:cantSplit/>
          <w:jc w:val="center"/>
        </w:trPr>
        <w:tc>
          <w:tcPr>
            <w:tcW w:w="1668" w:type="dxa"/>
          </w:tcPr>
          <w:p w14:paraId="618EE52C" w14:textId="77777777" w:rsidR="00244D59" w:rsidRPr="00AA20DC" w:rsidRDefault="00244D59" w:rsidP="004F062E">
            <w:pPr>
              <w:pStyle w:val="TAL"/>
            </w:pPr>
            <w:r w:rsidRPr="00AA20DC">
              <w:rPr>
                <w:rFonts w:cs="Arial"/>
                <w:lang w:eastAsia="ja-JP"/>
              </w:rPr>
              <w:t>E-UTRA - NR Cell Resource Coordination</w:t>
            </w:r>
          </w:p>
        </w:tc>
        <w:tc>
          <w:tcPr>
            <w:tcW w:w="2087" w:type="dxa"/>
          </w:tcPr>
          <w:p w14:paraId="41FAAD8A" w14:textId="77777777" w:rsidR="00244D59" w:rsidRPr="00AA20DC" w:rsidRDefault="00244D59" w:rsidP="004F062E">
            <w:pPr>
              <w:pStyle w:val="TAL"/>
            </w:pPr>
            <w:r w:rsidRPr="00AA20DC">
              <w:rPr>
                <w:rFonts w:cs="Arial"/>
                <w:lang w:eastAsia="ja-JP"/>
              </w:rPr>
              <w:t>E-UTRA - NR CELL RESOURCE COORDINATION REQUEST</w:t>
            </w:r>
          </w:p>
        </w:tc>
        <w:tc>
          <w:tcPr>
            <w:tcW w:w="2126" w:type="dxa"/>
          </w:tcPr>
          <w:p w14:paraId="48E057D5" w14:textId="77777777" w:rsidR="00244D59" w:rsidRPr="00AA20DC" w:rsidRDefault="00244D59" w:rsidP="004F062E">
            <w:pPr>
              <w:pStyle w:val="TAL"/>
            </w:pPr>
            <w:r w:rsidRPr="00AA20DC">
              <w:rPr>
                <w:rFonts w:cs="Arial"/>
                <w:lang w:eastAsia="ja-JP"/>
              </w:rPr>
              <w:t>E-UTRA - NR CELL RESOURCE COORDINATION RESPONSE</w:t>
            </w:r>
          </w:p>
        </w:tc>
        <w:tc>
          <w:tcPr>
            <w:tcW w:w="2476" w:type="dxa"/>
          </w:tcPr>
          <w:p w14:paraId="619651E8" w14:textId="77777777" w:rsidR="00244D59" w:rsidRPr="00AA20DC" w:rsidRDefault="00244D59" w:rsidP="004F062E">
            <w:pPr>
              <w:pStyle w:val="TAL"/>
            </w:pPr>
          </w:p>
        </w:tc>
      </w:tr>
      <w:tr w:rsidR="00244D59" w:rsidRPr="00AA20DC" w14:paraId="2A4C9037" w14:textId="77777777" w:rsidTr="004F062E">
        <w:trPr>
          <w:gridAfter w:val="1"/>
          <w:wAfter w:w="8" w:type="dxa"/>
          <w:cantSplit/>
          <w:jc w:val="center"/>
        </w:trPr>
        <w:tc>
          <w:tcPr>
            <w:tcW w:w="1668" w:type="dxa"/>
          </w:tcPr>
          <w:p w14:paraId="152E6FBB" w14:textId="77777777" w:rsidR="00244D59" w:rsidRPr="00AA20DC" w:rsidRDefault="00244D59" w:rsidP="004F062E">
            <w:pPr>
              <w:pStyle w:val="TAL"/>
              <w:rPr>
                <w:rFonts w:cs="Arial"/>
                <w:lang w:eastAsia="ja-JP"/>
              </w:rPr>
            </w:pPr>
            <w:r w:rsidRPr="00AA20DC">
              <w:rPr>
                <w:rFonts w:cs="Arial"/>
                <w:lang w:eastAsia="ja-JP"/>
              </w:rPr>
              <w:t>Resource Status Reporting Initiation</w:t>
            </w:r>
          </w:p>
        </w:tc>
        <w:tc>
          <w:tcPr>
            <w:tcW w:w="2087" w:type="dxa"/>
          </w:tcPr>
          <w:p w14:paraId="318105F7" w14:textId="77777777" w:rsidR="00244D59" w:rsidRPr="00AA20DC" w:rsidRDefault="00244D59" w:rsidP="004F062E">
            <w:pPr>
              <w:pStyle w:val="TAL"/>
              <w:rPr>
                <w:rFonts w:cs="Arial"/>
                <w:lang w:eastAsia="ja-JP"/>
              </w:rPr>
            </w:pPr>
            <w:r w:rsidRPr="00AA20DC">
              <w:rPr>
                <w:rFonts w:cs="Arial"/>
                <w:lang w:eastAsia="ja-JP"/>
              </w:rPr>
              <w:t>RESOURCE STATUS REQUEST</w:t>
            </w:r>
          </w:p>
        </w:tc>
        <w:tc>
          <w:tcPr>
            <w:tcW w:w="2126" w:type="dxa"/>
          </w:tcPr>
          <w:p w14:paraId="3DCEB4F0" w14:textId="77777777" w:rsidR="00244D59" w:rsidRPr="00AA20DC" w:rsidRDefault="00244D59" w:rsidP="004F062E">
            <w:pPr>
              <w:pStyle w:val="TAL"/>
              <w:rPr>
                <w:rFonts w:cs="Arial"/>
                <w:lang w:eastAsia="ja-JP"/>
              </w:rPr>
            </w:pPr>
            <w:r w:rsidRPr="00AA20DC">
              <w:rPr>
                <w:rFonts w:cs="Arial"/>
                <w:lang w:eastAsia="ja-JP"/>
              </w:rPr>
              <w:t>RESOURCE STATUS RESPONSE</w:t>
            </w:r>
          </w:p>
        </w:tc>
        <w:tc>
          <w:tcPr>
            <w:tcW w:w="2476" w:type="dxa"/>
          </w:tcPr>
          <w:p w14:paraId="3E003DB8" w14:textId="77777777" w:rsidR="00244D59" w:rsidRPr="00AA20DC" w:rsidRDefault="00244D59" w:rsidP="004F062E">
            <w:pPr>
              <w:pStyle w:val="TAL"/>
            </w:pPr>
            <w:r w:rsidRPr="00AA20DC">
              <w:t>RESOURCE STATUS FAILURE</w:t>
            </w:r>
          </w:p>
        </w:tc>
      </w:tr>
      <w:tr w:rsidR="00244D59" w:rsidRPr="00AA20DC" w14:paraId="4AF7F7D9" w14:textId="77777777" w:rsidTr="004F062E">
        <w:trPr>
          <w:gridAfter w:val="1"/>
          <w:wAfter w:w="8" w:type="dxa"/>
          <w:cantSplit/>
          <w:jc w:val="center"/>
        </w:trPr>
        <w:tc>
          <w:tcPr>
            <w:tcW w:w="1668" w:type="dxa"/>
          </w:tcPr>
          <w:p w14:paraId="564555B0" w14:textId="77777777" w:rsidR="00244D59" w:rsidRPr="00AA20DC" w:rsidRDefault="00244D59" w:rsidP="004F062E">
            <w:pPr>
              <w:pStyle w:val="TAL"/>
              <w:rPr>
                <w:rFonts w:cs="Arial"/>
                <w:lang w:eastAsia="ja-JP"/>
              </w:rPr>
            </w:pPr>
            <w:r w:rsidRPr="00AA20DC">
              <w:rPr>
                <w:rFonts w:cs="Arial"/>
                <w:lang w:eastAsia="ja-JP"/>
              </w:rPr>
              <w:t>Mobility Settings Change</w:t>
            </w:r>
          </w:p>
        </w:tc>
        <w:tc>
          <w:tcPr>
            <w:tcW w:w="2087" w:type="dxa"/>
          </w:tcPr>
          <w:p w14:paraId="3CF51442" w14:textId="77777777" w:rsidR="00244D59" w:rsidRPr="00AA20DC" w:rsidRDefault="00244D59" w:rsidP="004F062E">
            <w:pPr>
              <w:pStyle w:val="TAL"/>
              <w:rPr>
                <w:rFonts w:cs="Arial"/>
                <w:lang w:eastAsia="ja-JP"/>
              </w:rPr>
            </w:pPr>
            <w:r w:rsidRPr="00AA20DC">
              <w:rPr>
                <w:rFonts w:cs="Arial"/>
                <w:lang w:eastAsia="ja-JP"/>
              </w:rPr>
              <w:t>MOBILITY CHANGE REQUEST</w:t>
            </w:r>
          </w:p>
        </w:tc>
        <w:tc>
          <w:tcPr>
            <w:tcW w:w="2126" w:type="dxa"/>
          </w:tcPr>
          <w:p w14:paraId="21170138" w14:textId="77777777" w:rsidR="00244D59" w:rsidRPr="00AA20DC" w:rsidRDefault="00244D59" w:rsidP="004F062E">
            <w:pPr>
              <w:pStyle w:val="TAL"/>
              <w:rPr>
                <w:rFonts w:cs="Arial"/>
                <w:lang w:eastAsia="ja-JP"/>
              </w:rPr>
            </w:pPr>
            <w:r w:rsidRPr="00AA20DC">
              <w:rPr>
                <w:rFonts w:cs="Arial"/>
                <w:lang w:eastAsia="ja-JP"/>
              </w:rPr>
              <w:t>MOBILITY CHANGE ACKNOWLEDGE</w:t>
            </w:r>
          </w:p>
        </w:tc>
        <w:tc>
          <w:tcPr>
            <w:tcW w:w="2476" w:type="dxa"/>
          </w:tcPr>
          <w:p w14:paraId="0A9681A3" w14:textId="77777777" w:rsidR="00244D59" w:rsidRPr="00AA20DC" w:rsidRDefault="00244D59" w:rsidP="004F062E">
            <w:pPr>
              <w:pStyle w:val="TAL"/>
            </w:pPr>
            <w:r w:rsidRPr="00AA20DC">
              <w:t>MOBILITY CHANGE FAILURE</w:t>
            </w:r>
          </w:p>
        </w:tc>
      </w:tr>
    </w:tbl>
    <w:p w14:paraId="25EC0B10" w14:textId="77777777" w:rsidR="00244D59" w:rsidRPr="00FD0425" w:rsidRDefault="00244D59" w:rsidP="00244D59"/>
    <w:p w14:paraId="6B71265F" w14:textId="77777777" w:rsidR="00244D59" w:rsidRPr="00FD0425" w:rsidRDefault="00244D59" w:rsidP="00244D59">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244D59" w:rsidRPr="00AA20DC" w14:paraId="336B2AFC" w14:textId="77777777" w:rsidTr="004F062E">
        <w:trPr>
          <w:cantSplit/>
          <w:tblHeader/>
          <w:jc w:val="center"/>
        </w:trPr>
        <w:tc>
          <w:tcPr>
            <w:tcW w:w="3085" w:type="dxa"/>
          </w:tcPr>
          <w:p w14:paraId="6EDA083D" w14:textId="77777777" w:rsidR="00244D59" w:rsidRPr="00AA20DC" w:rsidRDefault="00244D59" w:rsidP="004F062E">
            <w:pPr>
              <w:pStyle w:val="TAH"/>
            </w:pPr>
            <w:r w:rsidRPr="00AA20DC">
              <w:t>Elementary Procedure</w:t>
            </w:r>
          </w:p>
        </w:tc>
        <w:tc>
          <w:tcPr>
            <w:tcW w:w="3250" w:type="dxa"/>
          </w:tcPr>
          <w:p w14:paraId="3D7B0492" w14:textId="77777777" w:rsidR="00244D59" w:rsidRPr="00AA20DC" w:rsidRDefault="00244D59" w:rsidP="004F062E">
            <w:pPr>
              <w:pStyle w:val="TAH"/>
            </w:pPr>
            <w:r w:rsidRPr="00AA20DC">
              <w:t>Initiating Message</w:t>
            </w:r>
          </w:p>
        </w:tc>
      </w:tr>
      <w:tr w:rsidR="00244D59" w:rsidRPr="00AA20DC" w14:paraId="17D7A374" w14:textId="77777777" w:rsidTr="004F062E">
        <w:trPr>
          <w:cantSplit/>
          <w:jc w:val="center"/>
        </w:trPr>
        <w:tc>
          <w:tcPr>
            <w:tcW w:w="3085" w:type="dxa"/>
          </w:tcPr>
          <w:p w14:paraId="315CC623" w14:textId="77777777" w:rsidR="00244D59" w:rsidRPr="00AA20DC" w:rsidRDefault="00244D59" w:rsidP="004F062E">
            <w:pPr>
              <w:pStyle w:val="TAL"/>
            </w:pPr>
            <w:r w:rsidRPr="00AA20DC">
              <w:t>Handover Cancel</w:t>
            </w:r>
          </w:p>
        </w:tc>
        <w:tc>
          <w:tcPr>
            <w:tcW w:w="3250" w:type="dxa"/>
          </w:tcPr>
          <w:p w14:paraId="4F29F638" w14:textId="77777777" w:rsidR="00244D59" w:rsidRPr="00AA20DC" w:rsidRDefault="00244D59" w:rsidP="004F062E">
            <w:pPr>
              <w:pStyle w:val="TAL"/>
            </w:pPr>
            <w:r w:rsidRPr="00AA20DC">
              <w:t>HANDOVER CANCEL</w:t>
            </w:r>
          </w:p>
        </w:tc>
      </w:tr>
      <w:tr w:rsidR="00244D59" w:rsidRPr="00AA20DC" w14:paraId="6E0F642F" w14:textId="77777777" w:rsidTr="004F062E">
        <w:trPr>
          <w:cantSplit/>
          <w:jc w:val="center"/>
        </w:trPr>
        <w:tc>
          <w:tcPr>
            <w:tcW w:w="3085" w:type="dxa"/>
          </w:tcPr>
          <w:p w14:paraId="46A65C34" w14:textId="77777777" w:rsidR="00244D59" w:rsidRPr="00AA20DC" w:rsidRDefault="00244D59" w:rsidP="004F062E">
            <w:pPr>
              <w:pStyle w:val="TAL"/>
            </w:pPr>
            <w:r w:rsidRPr="00AA20DC">
              <w:t>SN Status Transfer</w:t>
            </w:r>
          </w:p>
        </w:tc>
        <w:tc>
          <w:tcPr>
            <w:tcW w:w="3250" w:type="dxa"/>
          </w:tcPr>
          <w:p w14:paraId="772C002B" w14:textId="77777777" w:rsidR="00244D59" w:rsidRPr="00AA20DC" w:rsidRDefault="00244D59" w:rsidP="004F062E">
            <w:pPr>
              <w:pStyle w:val="TAL"/>
            </w:pPr>
            <w:r w:rsidRPr="00AA20DC">
              <w:t>SN STATUS TRANSFER</w:t>
            </w:r>
          </w:p>
        </w:tc>
      </w:tr>
      <w:tr w:rsidR="00244D59" w:rsidRPr="00AA20DC" w14:paraId="58589194" w14:textId="77777777" w:rsidTr="004F062E">
        <w:trPr>
          <w:cantSplit/>
          <w:jc w:val="center"/>
        </w:trPr>
        <w:tc>
          <w:tcPr>
            <w:tcW w:w="3085" w:type="dxa"/>
          </w:tcPr>
          <w:p w14:paraId="5F8354EF" w14:textId="77777777" w:rsidR="00244D59" w:rsidRPr="00AA20DC" w:rsidRDefault="00244D59" w:rsidP="004F062E">
            <w:pPr>
              <w:pStyle w:val="TAL"/>
            </w:pPr>
            <w:r w:rsidRPr="00AA20DC">
              <w:t>RAN Paging</w:t>
            </w:r>
          </w:p>
        </w:tc>
        <w:tc>
          <w:tcPr>
            <w:tcW w:w="3250" w:type="dxa"/>
          </w:tcPr>
          <w:p w14:paraId="4C5E4A63" w14:textId="77777777" w:rsidR="00244D59" w:rsidRPr="00AA20DC" w:rsidRDefault="00244D59" w:rsidP="004F062E">
            <w:pPr>
              <w:pStyle w:val="TAL"/>
            </w:pPr>
            <w:r w:rsidRPr="00AA20DC">
              <w:t>RAN PAGING</w:t>
            </w:r>
          </w:p>
        </w:tc>
      </w:tr>
      <w:tr w:rsidR="00244D59" w:rsidRPr="00AA20DC" w14:paraId="0CB61405" w14:textId="77777777" w:rsidTr="004F062E">
        <w:trPr>
          <w:cantSplit/>
          <w:jc w:val="center"/>
        </w:trPr>
        <w:tc>
          <w:tcPr>
            <w:tcW w:w="3085" w:type="dxa"/>
          </w:tcPr>
          <w:p w14:paraId="58D5BDE5" w14:textId="77777777" w:rsidR="00244D59" w:rsidRPr="00AA20DC" w:rsidRDefault="00244D59" w:rsidP="004F062E">
            <w:pPr>
              <w:pStyle w:val="TAL"/>
            </w:pPr>
            <w:r w:rsidRPr="00AA20DC">
              <w:t>Xn-U Address Indication</w:t>
            </w:r>
          </w:p>
        </w:tc>
        <w:tc>
          <w:tcPr>
            <w:tcW w:w="3250" w:type="dxa"/>
          </w:tcPr>
          <w:p w14:paraId="1AE2DFF2" w14:textId="77777777" w:rsidR="00244D59" w:rsidRPr="00AA20DC" w:rsidRDefault="00244D59" w:rsidP="004F062E">
            <w:pPr>
              <w:pStyle w:val="TAL"/>
            </w:pPr>
            <w:r w:rsidRPr="00AA20DC">
              <w:t>XN-U ADDRESS INDICATION</w:t>
            </w:r>
          </w:p>
        </w:tc>
      </w:tr>
      <w:tr w:rsidR="00244D59" w:rsidRPr="00AA20DC" w14:paraId="39B864E6" w14:textId="77777777" w:rsidTr="004F062E">
        <w:trPr>
          <w:cantSplit/>
          <w:jc w:val="center"/>
        </w:trPr>
        <w:tc>
          <w:tcPr>
            <w:tcW w:w="3085" w:type="dxa"/>
          </w:tcPr>
          <w:p w14:paraId="402AB3C5" w14:textId="77777777" w:rsidR="00244D59" w:rsidRPr="00AA20DC" w:rsidRDefault="00244D59" w:rsidP="004F062E">
            <w:pPr>
              <w:pStyle w:val="TAL"/>
            </w:pPr>
            <w:r w:rsidRPr="00AA20DC">
              <w:t>S-NG-RAN node Reconfiguration Completion</w:t>
            </w:r>
          </w:p>
        </w:tc>
        <w:tc>
          <w:tcPr>
            <w:tcW w:w="3250" w:type="dxa"/>
          </w:tcPr>
          <w:p w14:paraId="413F6FFF" w14:textId="77777777" w:rsidR="00244D59" w:rsidRPr="00AA20DC" w:rsidRDefault="00244D59" w:rsidP="004F062E">
            <w:pPr>
              <w:pStyle w:val="TAL"/>
            </w:pPr>
            <w:r w:rsidRPr="00AA20DC">
              <w:t>S-NODE RECONFIGURATION COMPLETE</w:t>
            </w:r>
          </w:p>
        </w:tc>
      </w:tr>
      <w:tr w:rsidR="00244D59" w:rsidRPr="00AA20DC" w14:paraId="78B670D5" w14:textId="77777777" w:rsidTr="004F062E">
        <w:trPr>
          <w:cantSplit/>
          <w:jc w:val="center"/>
        </w:trPr>
        <w:tc>
          <w:tcPr>
            <w:tcW w:w="3085" w:type="dxa"/>
          </w:tcPr>
          <w:p w14:paraId="7203AE88" w14:textId="77777777" w:rsidR="00244D59" w:rsidRPr="00AA20DC" w:rsidRDefault="00244D59" w:rsidP="004F062E">
            <w:pPr>
              <w:pStyle w:val="TAL"/>
            </w:pPr>
            <w:r w:rsidRPr="00AA20DC">
              <w:t>S-NG-RAN node Counter Check</w:t>
            </w:r>
          </w:p>
        </w:tc>
        <w:tc>
          <w:tcPr>
            <w:tcW w:w="3250" w:type="dxa"/>
          </w:tcPr>
          <w:p w14:paraId="124B9597" w14:textId="77777777" w:rsidR="00244D59" w:rsidRPr="00AA20DC" w:rsidRDefault="00244D59" w:rsidP="004F062E">
            <w:pPr>
              <w:pStyle w:val="TAL"/>
            </w:pPr>
            <w:r w:rsidRPr="00AA20DC">
              <w:t>S-NODE COUNTER CHECK REQUEST</w:t>
            </w:r>
          </w:p>
        </w:tc>
      </w:tr>
      <w:tr w:rsidR="00244D59" w:rsidRPr="00AA20DC" w14:paraId="2899E1D6" w14:textId="77777777" w:rsidTr="004F062E">
        <w:trPr>
          <w:cantSplit/>
          <w:jc w:val="center"/>
        </w:trPr>
        <w:tc>
          <w:tcPr>
            <w:tcW w:w="3085" w:type="dxa"/>
            <w:tcBorders>
              <w:top w:val="single" w:sz="4" w:space="0" w:color="auto"/>
              <w:left w:val="single" w:sz="4" w:space="0" w:color="auto"/>
              <w:bottom w:val="single" w:sz="4" w:space="0" w:color="auto"/>
              <w:right w:val="single" w:sz="4" w:space="0" w:color="auto"/>
            </w:tcBorders>
          </w:tcPr>
          <w:p w14:paraId="0A139750" w14:textId="77777777" w:rsidR="00244D59" w:rsidRPr="00AA20DC" w:rsidRDefault="00244D59" w:rsidP="004F062E">
            <w:pPr>
              <w:pStyle w:val="TAL"/>
            </w:pPr>
            <w:r w:rsidRPr="00AA20DC">
              <w:t>UE Context Release</w:t>
            </w:r>
          </w:p>
        </w:tc>
        <w:tc>
          <w:tcPr>
            <w:tcW w:w="3250" w:type="dxa"/>
            <w:tcBorders>
              <w:top w:val="single" w:sz="4" w:space="0" w:color="auto"/>
              <w:left w:val="single" w:sz="4" w:space="0" w:color="auto"/>
              <w:bottom w:val="single" w:sz="4" w:space="0" w:color="auto"/>
              <w:right w:val="single" w:sz="4" w:space="0" w:color="auto"/>
            </w:tcBorders>
          </w:tcPr>
          <w:p w14:paraId="2CA09C53" w14:textId="77777777" w:rsidR="00244D59" w:rsidRPr="00AA20DC" w:rsidRDefault="00244D59" w:rsidP="004F062E">
            <w:pPr>
              <w:pStyle w:val="TAL"/>
            </w:pPr>
            <w:r w:rsidRPr="00AA20DC">
              <w:t>UE CONTEXT RELEASE</w:t>
            </w:r>
          </w:p>
        </w:tc>
      </w:tr>
      <w:tr w:rsidR="00244D59" w:rsidRPr="00AA20DC" w14:paraId="1A873305" w14:textId="77777777" w:rsidTr="004F062E">
        <w:trPr>
          <w:cantSplit/>
          <w:jc w:val="center"/>
        </w:trPr>
        <w:tc>
          <w:tcPr>
            <w:tcW w:w="3085" w:type="dxa"/>
            <w:tcBorders>
              <w:top w:val="single" w:sz="4" w:space="0" w:color="auto"/>
              <w:left w:val="single" w:sz="4" w:space="0" w:color="auto"/>
              <w:bottom w:val="single" w:sz="4" w:space="0" w:color="auto"/>
              <w:right w:val="single" w:sz="4" w:space="0" w:color="auto"/>
            </w:tcBorders>
          </w:tcPr>
          <w:p w14:paraId="3279A5BC" w14:textId="77777777" w:rsidR="00244D59" w:rsidRPr="00AA20DC" w:rsidRDefault="00244D59" w:rsidP="004F062E">
            <w:pPr>
              <w:pStyle w:val="TAL"/>
            </w:pPr>
            <w:r w:rsidRPr="00AA20DC">
              <w:t>RRC Transfer</w:t>
            </w:r>
          </w:p>
        </w:tc>
        <w:tc>
          <w:tcPr>
            <w:tcW w:w="3250" w:type="dxa"/>
            <w:tcBorders>
              <w:top w:val="single" w:sz="4" w:space="0" w:color="auto"/>
              <w:left w:val="single" w:sz="4" w:space="0" w:color="auto"/>
              <w:bottom w:val="single" w:sz="4" w:space="0" w:color="auto"/>
              <w:right w:val="single" w:sz="4" w:space="0" w:color="auto"/>
            </w:tcBorders>
          </w:tcPr>
          <w:p w14:paraId="7FD7F2B6" w14:textId="77777777" w:rsidR="00244D59" w:rsidRPr="00AA20DC" w:rsidRDefault="00244D59" w:rsidP="004F062E">
            <w:pPr>
              <w:pStyle w:val="TAL"/>
            </w:pPr>
            <w:r w:rsidRPr="00AA20DC">
              <w:t>RRC TRANSFER</w:t>
            </w:r>
          </w:p>
        </w:tc>
      </w:tr>
      <w:tr w:rsidR="00244D59" w:rsidRPr="00AA20DC" w14:paraId="0928EE65" w14:textId="77777777" w:rsidTr="004F062E">
        <w:trPr>
          <w:cantSplit/>
          <w:jc w:val="center"/>
        </w:trPr>
        <w:tc>
          <w:tcPr>
            <w:tcW w:w="3085" w:type="dxa"/>
            <w:tcBorders>
              <w:top w:val="single" w:sz="4" w:space="0" w:color="auto"/>
              <w:left w:val="single" w:sz="4" w:space="0" w:color="auto"/>
              <w:bottom w:val="single" w:sz="4" w:space="0" w:color="auto"/>
              <w:right w:val="single" w:sz="4" w:space="0" w:color="auto"/>
            </w:tcBorders>
          </w:tcPr>
          <w:p w14:paraId="4FBD06E1" w14:textId="77777777" w:rsidR="00244D59" w:rsidRPr="00AA20DC" w:rsidRDefault="00244D59" w:rsidP="004F062E">
            <w:pPr>
              <w:pStyle w:val="TAL"/>
            </w:pPr>
            <w:r w:rsidRPr="00AA20DC">
              <w:t>Error Indication</w:t>
            </w:r>
          </w:p>
        </w:tc>
        <w:tc>
          <w:tcPr>
            <w:tcW w:w="3250" w:type="dxa"/>
            <w:tcBorders>
              <w:top w:val="single" w:sz="4" w:space="0" w:color="auto"/>
              <w:left w:val="single" w:sz="4" w:space="0" w:color="auto"/>
              <w:bottom w:val="single" w:sz="4" w:space="0" w:color="auto"/>
              <w:right w:val="single" w:sz="4" w:space="0" w:color="auto"/>
            </w:tcBorders>
          </w:tcPr>
          <w:p w14:paraId="21BDCB32" w14:textId="77777777" w:rsidR="00244D59" w:rsidRPr="00AA20DC" w:rsidRDefault="00244D59" w:rsidP="004F062E">
            <w:pPr>
              <w:pStyle w:val="TAL"/>
            </w:pPr>
            <w:r w:rsidRPr="00AA20DC">
              <w:t>ERROR INDICATION</w:t>
            </w:r>
          </w:p>
        </w:tc>
      </w:tr>
      <w:tr w:rsidR="00244D59" w:rsidRPr="00AA20DC" w14:paraId="2434A8BA" w14:textId="77777777" w:rsidTr="004F062E">
        <w:trPr>
          <w:cantSplit/>
          <w:jc w:val="center"/>
        </w:trPr>
        <w:tc>
          <w:tcPr>
            <w:tcW w:w="3085" w:type="dxa"/>
            <w:tcBorders>
              <w:top w:val="single" w:sz="4" w:space="0" w:color="auto"/>
              <w:left w:val="single" w:sz="4" w:space="0" w:color="auto"/>
              <w:bottom w:val="single" w:sz="4" w:space="0" w:color="auto"/>
              <w:right w:val="single" w:sz="4" w:space="0" w:color="auto"/>
            </w:tcBorders>
          </w:tcPr>
          <w:p w14:paraId="024E5922" w14:textId="77777777" w:rsidR="00244D59" w:rsidRPr="00AA20DC" w:rsidRDefault="00244D59" w:rsidP="004F062E">
            <w:pPr>
              <w:pStyle w:val="TAL"/>
            </w:pPr>
            <w:r w:rsidRPr="00AA20DC">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12BE28EC" w14:textId="77777777" w:rsidR="00244D59" w:rsidRPr="00AA20DC" w:rsidRDefault="00244D59" w:rsidP="004F062E">
            <w:pPr>
              <w:pStyle w:val="TAL"/>
            </w:pPr>
            <w:r w:rsidRPr="00AA20DC">
              <w:t>NOTIFICATION CONTROL INDICATION</w:t>
            </w:r>
          </w:p>
        </w:tc>
      </w:tr>
      <w:tr w:rsidR="00244D59" w:rsidRPr="00AA20DC" w14:paraId="5B8E400F" w14:textId="77777777" w:rsidTr="004F062E">
        <w:trPr>
          <w:cantSplit/>
          <w:jc w:val="center"/>
        </w:trPr>
        <w:tc>
          <w:tcPr>
            <w:tcW w:w="3085" w:type="dxa"/>
            <w:tcBorders>
              <w:top w:val="single" w:sz="4" w:space="0" w:color="auto"/>
              <w:left w:val="single" w:sz="4" w:space="0" w:color="auto"/>
              <w:bottom w:val="single" w:sz="4" w:space="0" w:color="auto"/>
              <w:right w:val="single" w:sz="4" w:space="0" w:color="auto"/>
            </w:tcBorders>
          </w:tcPr>
          <w:p w14:paraId="13399A86" w14:textId="77777777" w:rsidR="00244D59" w:rsidRPr="00AA20DC" w:rsidRDefault="00244D59" w:rsidP="004F062E">
            <w:pPr>
              <w:pStyle w:val="TAL"/>
            </w:pPr>
            <w:r w:rsidRPr="00AA20DC">
              <w:t>Activity Notification</w:t>
            </w:r>
          </w:p>
        </w:tc>
        <w:tc>
          <w:tcPr>
            <w:tcW w:w="3250" w:type="dxa"/>
            <w:tcBorders>
              <w:top w:val="single" w:sz="4" w:space="0" w:color="auto"/>
              <w:left w:val="single" w:sz="4" w:space="0" w:color="auto"/>
              <w:bottom w:val="single" w:sz="4" w:space="0" w:color="auto"/>
              <w:right w:val="single" w:sz="4" w:space="0" w:color="auto"/>
            </w:tcBorders>
          </w:tcPr>
          <w:p w14:paraId="23E9CDF0" w14:textId="77777777" w:rsidR="00244D59" w:rsidRPr="00AA20DC" w:rsidRDefault="00244D59" w:rsidP="004F062E">
            <w:pPr>
              <w:pStyle w:val="TAL"/>
            </w:pPr>
            <w:r w:rsidRPr="00AA20DC">
              <w:t>ACTIVITY NOTIFICATION</w:t>
            </w:r>
          </w:p>
        </w:tc>
      </w:tr>
      <w:tr w:rsidR="00244D59" w:rsidRPr="00AA20DC" w14:paraId="6AE97AC4" w14:textId="77777777" w:rsidTr="004F062E">
        <w:trPr>
          <w:cantSplit/>
          <w:jc w:val="center"/>
        </w:trPr>
        <w:tc>
          <w:tcPr>
            <w:tcW w:w="3085" w:type="dxa"/>
            <w:tcBorders>
              <w:top w:val="single" w:sz="4" w:space="0" w:color="auto"/>
              <w:left w:val="single" w:sz="4" w:space="0" w:color="auto"/>
              <w:bottom w:val="single" w:sz="4" w:space="0" w:color="auto"/>
              <w:right w:val="single" w:sz="4" w:space="0" w:color="auto"/>
            </w:tcBorders>
          </w:tcPr>
          <w:p w14:paraId="7B3C7169" w14:textId="77777777" w:rsidR="00244D59" w:rsidRPr="00AA20DC" w:rsidRDefault="00244D59" w:rsidP="004F062E">
            <w:pPr>
              <w:pStyle w:val="TAL"/>
            </w:pPr>
            <w:r w:rsidRPr="00AA20DC">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58D7D3E9" w14:textId="77777777" w:rsidR="00244D59" w:rsidRPr="00AA20DC" w:rsidRDefault="00244D59" w:rsidP="004F062E">
            <w:pPr>
              <w:pStyle w:val="TAL"/>
            </w:pPr>
            <w:r w:rsidRPr="00AA20DC">
              <w:t>SECONDARY RAT DATA USAGE REPORT</w:t>
            </w:r>
          </w:p>
        </w:tc>
      </w:tr>
      <w:tr w:rsidR="00244D59" w:rsidRPr="00AA20DC" w14:paraId="50BEDE21" w14:textId="77777777" w:rsidTr="004F062E">
        <w:trPr>
          <w:cantSplit/>
          <w:jc w:val="center"/>
        </w:trPr>
        <w:tc>
          <w:tcPr>
            <w:tcW w:w="3085" w:type="dxa"/>
            <w:tcBorders>
              <w:top w:val="single" w:sz="4" w:space="0" w:color="auto"/>
              <w:left w:val="single" w:sz="4" w:space="0" w:color="auto"/>
              <w:bottom w:val="single" w:sz="4" w:space="0" w:color="auto"/>
              <w:right w:val="single" w:sz="4" w:space="0" w:color="auto"/>
            </w:tcBorders>
          </w:tcPr>
          <w:p w14:paraId="1A17AB57" w14:textId="77777777" w:rsidR="00244D59" w:rsidRPr="00AA20DC" w:rsidRDefault="00244D59" w:rsidP="004F062E">
            <w:pPr>
              <w:pStyle w:val="TAL"/>
            </w:pPr>
            <w:r w:rsidRPr="00AA20DC">
              <w:t>Trace Start</w:t>
            </w:r>
          </w:p>
        </w:tc>
        <w:tc>
          <w:tcPr>
            <w:tcW w:w="3250" w:type="dxa"/>
            <w:tcBorders>
              <w:top w:val="single" w:sz="4" w:space="0" w:color="auto"/>
              <w:left w:val="single" w:sz="4" w:space="0" w:color="auto"/>
              <w:bottom w:val="single" w:sz="4" w:space="0" w:color="auto"/>
              <w:right w:val="single" w:sz="4" w:space="0" w:color="auto"/>
            </w:tcBorders>
          </w:tcPr>
          <w:p w14:paraId="1914DF15" w14:textId="77777777" w:rsidR="00244D59" w:rsidRPr="00AA20DC" w:rsidRDefault="00244D59" w:rsidP="004F062E">
            <w:pPr>
              <w:pStyle w:val="TAL"/>
            </w:pPr>
            <w:r w:rsidRPr="00AA20DC">
              <w:t>TRACE START</w:t>
            </w:r>
          </w:p>
        </w:tc>
      </w:tr>
      <w:tr w:rsidR="00244D59" w:rsidRPr="00AA20DC" w14:paraId="0D2A159B" w14:textId="77777777" w:rsidTr="004F062E">
        <w:trPr>
          <w:cantSplit/>
          <w:jc w:val="center"/>
        </w:trPr>
        <w:tc>
          <w:tcPr>
            <w:tcW w:w="3085" w:type="dxa"/>
            <w:tcBorders>
              <w:top w:val="single" w:sz="4" w:space="0" w:color="auto"/>
              <w:left w:val="single" w:sz="4" w:space="0" w:color="auto"/>
              <w:bottom w:val="single" w:sz="4" w:space="0" w:color="auto"/>
              <w:right w:val="single" w:sz="4" w:space="0" w:color="auto"/>
            </w:tcBorders>
          </w:tcPr>
          <w:p w14:paraId="455C65FD" w14:textId="77777777" w:rsidR="00244D59" w:rsidRPr="00AA20DC" w:rsidRDefault="00244D59" w:rsidP="004F062E">
            <w:pPr>
              <w:pStyle w:val="TAL"/>
            </w:pPr>
            <w:r w:rsidRPr="00AA20DC">
              <w:t>Deactivate Trace</w:t>
            </w:r>
          </w:p>
        </w:tc>
        <w:tc>
          <w:tcPr>
            <w:tcW w:w="3250" w:type="dxa"/>
            <w:tcBorders>
              <w:top w:val="single" w:sz="4" w:space="0" w:color="auto"/>
              <w:left w:val="single" w:sz="4" w:space="0" w:color="auto"/>
              <w:bottom w:val="single" w:sz="4" w:space="0" w:color="auto"/>
              <w:right w:val="single" w:sz="4" w:space="0" w:color="auto"/>
            </w:tcBorders>
          </w:tcPr>
          <w:p w14:paraId="04C17820" w14:textId="77777777" w:rsidR="00244D59" w:rsidRPr="00AA20DC" w:rsidRDefault="00244D59" w:rsidP="004F062E">
            <w:pPr>
              <w:pStyle w:val="TAL"/>
            </w:pPr>
            <w:r w:rsidRPr="00AA20DC">
              <w:t>DEACTIVATE TRACE</w:t>
            </w:r>
          </w:p>
        </w:tc>
      </w:tr>
      <w:tr w:rsidR="00244D59" w:rsidRPr="00AA20DC" w14:paraId="7A83BB0D" w14:textId="77777777" w:rsidTr="004F062E">
        <w:trPr>
          <w:cantSplit/>
          <w:jc w:val="center"/>
        </w:trPr>
        <w:tc>
          <w:tcPr>
            <w:tcW w:w="3085" w:type="dxa"/>
            <w:tcBorders>
              <w:top w:val="single" w:sz="4" w:space="0" w:color="auto"/>
              <w:left w:val="single" w:sz="4" w:space="0" w:color="auto"/>
              <w:bottom w:val="single" w:sz="4" w:space="0" w:color="auto"/>
              <w:right w:val="single" w:sz="4" w:space="0" w:color="auto"/>
            </w:tcBorders>
          </w:tcPr>
          <w:p w14:paraId="228B94B5" w14:textId="77777777" w:rsidR="00244D59" w:rsidRPr="00AA20DC" w:rsidRDefault="00244D59" w:rsidP="004F062E">
            <w:pPr>
              <w:pStyle w:val="TAL"/>
            </w:pPr>
            <w:r w:rsidRPr="00AA20DC">
              <w:t>Handover Success</w:t>
            </w:r>
          </w:p>
        </w:tc>
        <w:tc>
          <w:tcPr>
            <w:tcW w:w="3250" w:type="dxa"/>
            <w:tcBorders>
              <w:top w:val="single" w:sz="4" w:space="0" w:color="auto"/>
              <w:left w:val="single" w:sz="4" w:space="0" w:color="auto"/>
              <w:bottom w:val="single" w:sz="4" w:space="0" w:color="auto"/>
              <w:right w:val="single" w:sz="4" w:space="0" w:color="auto"/>
            </w:tcBorders>
          </w:tcPr>
          <w:p w14:paraId="5FD49C79" w14:textId="77777777" w:rsidR="00244D59" w:rsidRPr="00AA20DC" w:rsidRDefault="00244D59" w:rsidP="004F062E">
            <w:pPr>
              <w:pStyle w:val="TAL"/>
            </w:pPr>
            <w:r w:rsidRPr="00AA20DC">
              <w:t>HANDOVER SUCCESS</w:t>
            </w:r>
          </w:p>
        </w:tc>
      </w:tr>
      <w:tr w:rsidR="00244D59" w:rsidRPr="00AA20DC" w14:paraId="429A4691" w14:textId="77777777" w:rsidTr="004F062E">
        <w:trPr>
          <w:cantSplit/>
          <w:jc w:val="center"/>
        </w:trPr>
        <w:tc>
          <w:tcPr>
            <w:tcW w:w="3085" w:type="dxa"/>
            <w:tcBorders>
              <w:top w:val="single" w:sz="4" w:space="0" w:color="auto"/>
              <w:left w:val="single" w:sz="4" w:space="0" w:color="auto"/>
              <w:bottom w:val="single" w:sz="4" w:space="0" w:color="auto"/>
              <w:right w:val="single" w:sz="4" w:space="0" w:color="auto"/>
            </w:tcBorders>
          </w:tcPr>
          <w:p w14:paraId="2AABCD8C" w14:textId="77777777" w:rsidR="00244D59" w:rsidRPr="00AA20DC" w:rsidRDefault="00244D59" w:rsidP="004F062E">
            <w:pPr>
              <w:pStyle w:val="TAL"/>
            </w:pPr>
            <w:r w:rsidRPr="00AA20DC">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1BF93606" w14:textId="77777777" w:rsidR="00244D59" w:rsidRPr="00AA20DC" w:rsidRDefault="00244D59" w:rsidP="004F062E">
            <w:pPr>
              <w:pStyle w:val="TAL"/>
            </w:pPr>
            <w:r w:rsidRPr="00AA20DC">
              <w:t>CONDITIONAL HANDOVER CANCEL</w:t>
            </w:r>
          </w:p>
        </w:tc>
      </w:tr>
      <w:tr w:rsidR="00244D59" w:rsidRPr="00AA20DC" w14:paraId="6E75EA3B" w14:textId="77777777" w:rsidTr="004F062E">
        <w:trPr>
          <w:cantSplit/>
          <w:jc w:val="center"/>
        </w:trPr>
        <w:tc>
          <w:tcPr>
            <w:tcW w:w="3085" w:type="dxa"/>
            <w:tcBorders>
              <w:top w:val="single" w:sz="4" w:space="0" w:color="auto"/>
              <w:left w:val="single" w:sz="4" w:space="0" w:color="auto"/>
              <w:bottom w:val="single" w:sz="4" w:space="0" w:color="auto"/>
              <w:right w:val="single" w:sz="4" w:space="0" w:color="auto"/>
            </w:tcBorders>
          </w:tcPr>
          <w:p w14:paraId="3391FFF8" w14:textId="77777777" w:rsidR="00244D59" w:rsidRPr="00AA20DC" w:rsidRDefault="00244D59" w:rsidP="004F062E">
            <w:pPr>
              <w:pStyle w:val="TAL"/>
            </w:pPr>
            <w:r w:rsidRPr="00AA20DC">
              <w:t>Early Status Transfer</w:t>
            </w:r>
          </w:p>
        </w:tc>
        <w:tc>
          <w:tcPr>
            <w:tcW w:w="3250" w:type="dxa"/>
            <w:tcBorders>
              <w:top w:val="single" w:sz="4" w:space="0" w:color="auto"/>
              <w:left w:val="single" w:sz="4" w:space="0" w:color="auto"/>
              <w:bottom w:val="single" w:sz="4" w:space="0" w:color="auto"/>
              <w:right w:val="single" w:sz="4" w:space="0" w:color="auto"/>
            </w:tcBorders>
          </w:tcPr>
          <w:p w14:paraId="03159807" w14:textId="77777777" w:rsidR="00244D59" w:rsidRPr="00AA20DC" w:rsidRDefault="00244D59" w:rsidP="004F062E">
            <w:pPr>
              <w:pStyle w:val="TAL"/>
            </w:pPr>
            <w:r w:rsidRPr="00AA20DC">
              <w:t>EARLY STATUS TRANSFER</w:t>
            </w:r>
          </w:p>
        </w:tc>
      </w:tr>
      <w:tr w:rsidR="00244D59" w:rsidRPr="00AA20DC" w14:paraId="74F9AE8E" w14:textId="77777777" w:rsidTr="004F062E">
        <w:trPr>
          <w:cantSplit/>
          <w:jc w:val="center"/>
        </w:trPr>
        <w:tc>
          <w:tcPr>
            <w:tcW w:w="3085" w:type="dxa"/>
            <w:tcBorders>
              <w:top w:val="single" w:sz="4" w:space="0" w:color="auto"/>
              <w:left w:val="single" w:sz="4" w:space="0" w:color="auto"/>
              <w:bottom w:val="single" w:sz="4" w:space="0" w:color="auto"/>
              <w:right w:val="single" w:sz="4" w:space="0" w:color="auto"/>
            </w:tcBorders>
          </w:tcPr>
          <w:p w14:paraId="3CA7C149" w14:textId="77777777" w:rsidR="00244D59" w:rsidRPr="00AA20DC" w:rsidRDefault="00244D59" w:rsidP="004F062E">
            <w:pPr>
              <w:pStyle w:val="TAL"/>
            </w:pPr>
            <w:r w:rsidRPr="00AA20DC">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0AAEF500" w14:textId="77777777" w:rsidR="00244D59" w:rsidRPr="00AA20DC" w:rsidRDefault="00244D59" w:rsidP="004F062E">
            <w:pPr>
              <w:pStyle w:val="TAL"/>
            </w:pPr>
            <w:r w:rsidRPr="00AA20DC">
              <w:t>FAILURE</w:t>
            </w:r>
            <w:r w:rsidRPr="00AA20DC">
              <w:rPr>
                <w:rFonts w:hint="eastAsia"/>
              </w:rPr>
              <w:t xml:space="preserve"> INDICATION</w:t>
            </w:r>
          </w:p>
        </w:tc>
      </w:tr>
      <w:tr w:rsidR="00244D59" w:rsidRPr="00AA20DC" w14:paraId="281131D6" w14:textId="77777777" w:rsidTr="004F062E">
        <w:trPr>
          <w:cantSplit/>
          <w:jc w:val="center"/>
        </w:trPr>
        <w:tc>
          <w:tcPr>
            <w:tcW w:w="3085" w:type="dxa"/>
            <w:tcBorders>
              <w:top w:val="single" w:sz="4" w:space="0" w:color="auto"/>
              <w:left w:val="single" w:sz="4" w:space="0" w:color="auto"/>
              <w:bottom w:val="single" w:sz="4" w:space="0" w:color="auto"/>
              <w:right w:val="single" w:sz="4" w:space="0" w:color="auto"/>
            </w:tcBorders>
          </w:tcPr>
          <w:p w14:paraId="29AA6836" w14:textId="77777777" w:rsidR="00244D59" w:rsidRPr="00AA20DC" w:rsidRDefault="00244D59" w:rsidP="004F062E">
            <w:pPr>
              <w:pStyle w:val="TAL"/>
            </w:pPr>
            <w:r w:rsidRPr="00AA20DC">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096CA561" w14:textId="77777777" w:rsidR="00244D59" w:rsidRPr="00AA20DC" w:rsidRDefault="00244D59" w:rsidP="004F062E">
            <w:pPr>
              <w:pStyle w:val="TAL"/>
            </w:pPr>
            <w:r w:rsidRPr="00AA20DC">
              <w:rPr>
                <w:rFonts w:hint="eastAsia"/>
              </w:rPr>
              <w:t>HANDOVER REPORT</w:t>
            </w:r>
          </w:p>
        </w:tc>
      </w:tr>
      <w:tr w:rsidR="00244D59" w:rsidRPr="00AA20DC" w14:paraId="01745355" w14:textId="77777777" w:rsidTr="004F062E">
        <w:trPr>
          <w:cantSplit/>
          <w:jc w:val="center"/>
        </w:trPr>
        <w:tc>
          <w:tcPr>
            <w:tcW w:w="3085" w:type="dxa"/>
            <w:tcBorders>
              <w:top w:val="single" w:sz="4" w:space="0" w:color="auto"/>
              <w:left w:val="single" w:sz="4" w:space="0" w:color="auto"/>
              <w:bottom w:val="single" w:sz="4" w:space="0" w:color="auto"/>
              <w:right w:val="single" w:sz="4" w:space="0" w:color="auto"/>
            </w:tcBorders>
          </w:tcPr>
          <w:p w14:paraId="36B1B00A" w14:textId="77777777" w:rsidR="00244D59" w:rsidRPr="00AA20DC" w:rsidRDefault="00244D59" w:rsidP="004F062E">
            <w:pPr>
              <w:pStyle w:val="TAL"/>
            </w:pPr>
            <w:r w:rsidRPr="00AA20DC">
              <w:t>Resource Status Reporting</w:t>
            </w:r>
          </w:p>
        </w:tc>
        <w:tc>
          <w:tcPr>
            <w:tcW w:w="3250" w:type="dxa"/>
            <w:tcBorders>
              <w:top w:val="single" w:sz="4" w:space="0" w:color="auto"/>
              <w:left w:val="single" w:sz="4" w:space="0" w:color="auto"/>
              <w:bottom w:val="single" w:sz="4" w:space="0" w:color="auto"/>
              <w:right w:val="single" w:sz="4" w:space="0" w:color="auto"/>
            </w:tcBorders>
          </w:tcPr>
          <w:p w14:paraId="59BB4C8B" w14:textId="77777777" w:rsidR="00244D59" w:rsidRPr="00AA20DC" w:rsidRDefault="00244D59" w:rsidP="004F062E">
            <w:pPr>
              <w:pStyle w:val="TAL"/>
            </w:pPr>
            <w:r w:rsidRPr="00AA20DC">
              <w:t>RESOURCE STATUS UPDATE</w:t>
            </w:r>
          </w:p>
        </w:tc>
      </w:tr>
      <w:tr w:rsidR="00244D59" w:rsidRPr="00AA20DC" w14:paraId="102D8314" w14:textId="77777777" w:rsidTr="004F062E">
        <w:trPr>
          <w:cantSplit/>
          <w:jc w:val="center"/>
        </w:trPr>
        <w:tc>
          <w:tcPr>
            <w:tcW w:w="3085" w:type="dxa"/>
            <w:tcBorders>
              <w:top w:val="single" w:sz="4" w:space="0" w:color="auto"/>
              <w:left w:val="single" w:sz="4" w:space="0" w:color="auto"/>
              <w:bottom w:val="single" w:sz="4" w:space="0" w:color="auto"/>
              <w:right w:val="single" w:sz="4" w:space="0" w:color="auto"/>
            </w:tcBorders>
          </w:tcPr>
          <w:p w14:paraId="66AD8765" w14:textId="77777777" w:rsidR="00244D59" w:rsidRPr="00AA20DC" w:rsidRDefault="00244D59" w:rsidP="004F062E">
            <w:pPr>
              <w:pStyle w:val="TAL"/>
            </w:pPr>
            <w:r w:rsidRPr="00AA20DC">
              <w:rPr>
                <w:rFonts w:hint="eastAsia"/>
              </w:rPr>
              <w:t xml:space="preserve">Access </w:t>
            </w:r>
            <w:r w:rsidRPr="00AA20DC">
              <w:t>A</w:t>
            </w:r>
            <w:r w:rsidRPr="00AA20DC">
              <w:rPr>
                <w:rFonts w:hint="eastAsia"/>
              </w:rPr>
              <w:t>nd Mobility Indicati</w:t>
            </w:r>
            <w:r w:rsidRPr="00AA20DC">
              <w:t>on</w:t>
            </w:r>
          </w:p>
        </w:tc>
        <w:tc>
          <w:tcPr>
            <w:tcW w:w="3250" w:type="dxa"/>
            <w:tcBorders>
              <w:top w:val="single" w:sz="4" w:space="0" w:color="auto"/>
              <w:left w:val="single" w:sz="4" w:space="0" w:color="auto"/>
              <w:bottom w:val="single" w:sz="4" w:space="0" w:color="auto"/>
              <w:right w:val="single" w:sz="4" w:space="0" w:color="auto"/>
            </w:tcBorders>
          </w:tcPr>
          <w:p w14:paraId="2A300B48" w14:textId="77777777" w:rsidR="00244D59" w:rsidRPr="00AA20DC" w:rsidRDefault="00244D59" w:rsidP="004F062E">
            <w:pPr>
              <w:pStyle w:val="TAL"/>
            </w:pPr>
            <w:r w:rsidRPr="00AA20DC">
              <w:t>ACCESS AND MOBILITY INDICATION</w:t>
            </w:r>
          </w:p>
        </w:tc>
      </w:tr>
      <w:tr w:rsidR="00244D59" w:rsidRPr="00AA20DC" w14:paraId="1D982C34" w14:textId="77777777" w:rsidTr="004F062E">
        <w:trPr>
          <w:cantSplit/>
          <w:jc w:val="center"/>
          <w:ins w:id="8" w:author="Huawei" w:date="2020-07-31T09:59:00Z"/>
        </w:trPr>
        <w:tc>
          <w:tcPr>
            <w:tcW w:w="3085" w:type="dxa"/>
            <w:tcBorders>
              <w:top w:val="single" w:sz="4" w:space="0" w:color="auto"/>
              <w:left w:val="single" w:sz="4" w:space="0" w:color="auto"/>
              <w:bottom w:val="single" w:sz="4" w:space="0" w:color="auto"/>
              <w:right w:val="single" w:sz="4" w:space="0" w:color="auto"/>
            </w:tcBorders>
          </w:tcPr>
          <w:p w14:paraId="3D0A5967" w14:textId="77777777" w:rsidR="00244D59" w:rsidRPr="00AA20DC" w:rsidRDefault="00244D59" w:rsidP="004F062E">
            <w:pPr>
              <w:pStyle w:val="TAL"/>
              <w:rPr>
                <w:ins w:id="9" w:author="Huawei" w:date="2020-07-31T09:59:00Z"/>
              </w:rPr>
            </w:pPr>
            <w:ins w:id="10" w:author="Huawei" w:date="2020-07-31T09:59:00Z">
              <w:r>
                <w:rPr>
                  <w:lang w:eastAsia="ja-JP"/>
                </w:rPr>
                <w:t>SN change report</w:t>
              </w:r>
            </w:ins>
          </w:p>
        </w:tc>
        <w:tc>
          <w:tcPr>
            <w:tcW w:w="3250" w:type="dxa"/>
            <w:tcBorders>
              <w:top w:val="single" w:sz="4" w:space="0" w:color="auto"/>
              <w:left w:val="single" w:sz="4" w:space="0" w:color="auto"/>
              <w:bottom w:val="single" w:sz="4" w:space="0" w:color="auto"/>
              <w:right w:val="single" w:sz="4" w:space="0" w:color="auto"/>
            </w:tcBorders>
          </w:tcPr>
          <w:p w14:paraId="511494AA" w14:textId="77777777" w:rsidR="00244D59" w:rsidRPr="00AA20DC" w:rsidRDefault="00244D59" w:rsidP="004F062E">
            <w:pPr>
              <w:pStyle w:val="TAL"/>
              <w:rPr>
                <w:ins w:id="11" w:author="Huawei" w:date="2020-07-31T09:59:00Z"/>
              </w:rPr>
            </w:pPr>
            <w:ins w:id="12" w:author="Huawei" w:date="2020-07-31T09:59:00Z">
              <w:r>
                <w:rPr>
                  <w:lang w:eastAsia="ja-JP"/>
                </w:rPr>
                <w:t>SN CHANGE REPORT</w:t>
              </w:r>
            </w:ins>
          </w:p>
        </w:tc>
      </w:tr>
    </w:tbl>
    <w:p w14:paraId="71E496B0" w14:textId="77777777" w:rsidR="00244D59" w:rsidRPr="0090263D" w:rsidRDefault="00244D59" w:rsidP="00244D59"/>
    <w:p w14:paraId="6975C8EF" w14:textId="77777777" w:rsidR="00244D59" w:rsidRDefault="00244D59" w:rsidP="00244D5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66AA6159" w14:textId="77777777" w:rsidR="00244D59" w:rsidRPr="00AA5DA2" w:rsidRDefault="00244D59" w:rsidP="00244D59">
      <w:pPr>
        <w:pStyle w:val="Heading3"/>
        <w:rPr>
          <w:ins w:id="13" w:author="Huawei" w:date="2020-07-31T10:15:00Z"/>
        </w:rPr>
      </w:pPr>
      <w:ins w:id="14" w:author="Huawei" w:date="2020-07-31T10:15:00Z">
        <w:r w:rsidRPr="00AA5DA2">
          <w:t>8.</w:t>
        </w:r>
        <w:r>
          <w:t>4.</w:t>
        </w:r>
      </w:ins>
      <w:ins w:id="15" w:author="Huawei" w:date="2021-01-13T09:56:00Z">
        <w:r w:rsidR="00E36B73">
          <w:t>x</w:t>
        </w:r>
      </w:ins>
      <w:ins w:id="16" w:author="Huawei" w:date="2020-07-31T10:15:00Z">
        <w:r w:rsidRPr="00AA5DA2">
          <w:tab/>
        </w:r>
        <w:r>
          <w:t>SN change</w:t>
        </w:r>
        <w:r w:rsidRPr="00AA5DA2">
          <w:t xml:space="preserve"> Report</w:t>
        </w:r>
      </w:ins>
    </w:p>
    <w:p w14:paraId="31657C15" w14:textId="77777777" w:rsidR="00244D59" w:rsidRPr="00AA5DA2" w:rsidRDefault="00244D59" w:rsidP="00244D59">
      <w:pPr>
        <w:pStyle w:val="Heading4"/>
        <w:rPr>
          <w:ins w:id="17" w:author="Huawei" w:date="2020-07-31T10:15:00Z"/>
        </w:rPr>
      </w:pPr>
      <w:ins w:id="18" w:author="Huawei" w:date="2020-07-31T10:15:00Z">
        <w:r>
          <w:t>8.4.</w:t>
        </w:r>
      </w:ins>
      <w:ins w:id="19" w:author="Huawei" w:date="2021-01-13T09:56:00Z">
        <w:r w:rsidR="00E36B73">
          <w:t>x</w:t>
        </w:r>
      </w:ins>
      <w:ins w:id="20" w:author="Huawei" w:date="2020-07-31T10:15:00Z">
        <w:r>
          <w:t>.</w:t>
        </w:r>
        <w:r w:rsidRPr="00AA5DA2">
          <w:t>1</w:t>
        </w:r>
        <w:r w:rsidRPr="00AA5DA2">
          <w:tab/>
          <w:t>General</w:t>
        </w:r>
      </w:ins>
    </w:p>
    <w:p w14:paraId="1D5608EC" w14:textId="77777777" w:rsidR="00244D59" w:rsidRPr="00AA5DA2" w:rsidRDefault="00244D59" w:rsidP="00244D59">
      <w:pPr>
        <w:rPr>
          <w:ins w:id="21" w:author="Huawei" w:date="2020-07-31T10:15:00Z"/>
        </w:rPr>
      </w:pPr>
      <w:ins w:id="22" w:author="Huawei" w:date="2020-07-31T10:15:00Z">
        <w:r w:rsidRPr="00AA5DA2">
          <w:t xml:space="preserve">The purpose of the </w:t>
        </w:r>
        <w:r>
          <w:t xml:space="preserve">SN </w:t>
        </w:r>
      </w:ins>
      <w:ins w:id="23" w:author="Huawei" w:date="2021-01-13T09:55:00Z">
        <w:r w:rsidR="002C191E">
          <w:t>C</w:t>
        </w:r>
      </w:ins>
      <w:ins w:id="24" w:author="Huawei" w:date="2020-07-31T10:15:00Z">
        <w:r>
          <w:t>hange</w:t>
        </w:r>
        <w:r w:rsidRPr="00AA5DA2">
          <w:t xml:space="preserve"> Report procedure is to transfer mobility related information </w:t>
        </w:r>
      </w:ins>
      <w:ins w:id="25" w:author="Huawei" w:date="2021-01-14T09:58:00Z">
        <w:r w:rsidR="008D466C">
          <w:t>from</w:t>
        </w:r>
        <w:r w:rsidR="008D466C" w:rsidRPr="008D466C">
          <w:t xml:space="preserve"> </w:t>
        </w:r>
        <w:r w:rsidR="008D466C">
          <w:t>M-NG-RAN node</w:t>
        </w:r>
        <w:r w:rsidR="008D466C" w:rsidRPr="00AA5DA2">
          <w:t xml:space="preserve"> to </w:t>
        </w:r>
        <w:r w:rsidR="008D466C">
          <w:t>S-NG-RAN node</w:t>
        </w:r>
      </w:ins>
      <w:ins w:id="26" w:author="Huawei" w:date="2020-07-31T10:15:00Z">
        <w:r w:rsidRPr="00AA5DA2">
          <w:t>.</w:t>
        </w:r>
      </w:ins>
    </w:p>
    <w:p w14:paraId="08A110AB" w14:textId="77777777" w:rsidR="00244D59" w:rsidRPr="00AA5DA2" w:rsidRDefault="00244D59" w:rsidP="00244D59">
      <w:pPr>
        <w:rPr>
          <w:ins w:id="27" w:author="Huawei" w:date="2020-07-31T10:15:00Z"/>
        </w:rPr>
      </w:pPr>
      <w:ins w:id="28" w:author="Huawei" w:date="2020-07-31T10:15:00Z">
        <w:r w:rsidRPr="00AA5DA2">
          <w:t xml:space="preserve">The procedure uses </w:t>
        </w:r>
        <w:r w:rsidRPr="00AA5DA2">
          <w:rPr>
            <w:lang w:eastAsia="zh-CN"/>
          </w:rPr>
          <w:t>non UE-associated signalling</w:t>
        </w:r>
        <w:r w:rsidRPr="00AA5DA2">
          <w:t>.</w:t>
        </w:r>
      </w:ins>
    </w:p>
    <w:p w14:paraId="260915D0" w14:textId="77777777" w:rsidR="00244D59" w:rsidRPr="00AA5DA2" w:rsidRDefault="00244D59" w:rsidP="00244D59">
      <w:pPr>
        <w:pStyle w:val="Heading4"/>
        <w:rPr>
          <w:ins w:id="29" w:author="Huawei" w:date="2020-07-31T10:15:00Z"/>
        </w:rPr>
      </w:pPr>
      <w:ins w:id="30" w:author="Huawei" w:date="2020-07-31T10:15:00Z">
        <w:r>
          <w:t>8.4.</w:t>
        </w:r>
      </w:ins>
      <w:ins w:id="31" w:author="Huawei" w:date="2021-01-13T09:56:00Z">
        <w:r w:rsidR="00E36B73">
          <w:t>x</w:t>
        </w:r>
      </w:ins>
      <w:ins w:id="32" w:author="Huawei" w:date="2020-07-31T10:15:00Z">
        <w:r w:rsidRPr="00AA5DA2">
          <w:t>.2</w:t>
        </w:r>
        <w:r w:rsidRPr="00AA5DA2">
          <w:tab/>
          <w:t>Successful Operation</w:t>
        </w:r>
      </w:ins>
    </w:p>
    <w:p w14:paraId="45968E0D" w14:textId="77777777" w:rsidR="00244D59" w:rsidRPr="00AA5DA2" w:rsidRDefault="00244D59" w:rsidP="00244D59">
      <w:pPr>
        <w:pStyle w:val="TH"/>
      </w:pPr>
      <w:ins w:id="33" w:author="Huawei" w:date="2020-07-31T10:15:00Z">
        <w:r w:rsidRPr="00AA5DA2">
          <w:object w:dxaOrig="5430" w:dyaOrig="2655" w14:anchorId="6215DD4B">
            <v:shape id="_x0000_i1026" type="#_x0000_t75" style="width:260.25pt;height:127.55pt" o:ole="">
              <v:imagedata r:id="rId9" o:title=""/>
            </v:shape>
            <o:OLEObject Type="Embed" ProgID="Word.Picture.8" ShapeID="_x0000_i1026" DrawAspect="Content" ObjectID="_1681823876" r:id="rId10"/>
          </w:object>
        </w:r>
      </w:ins>
    </w:p>
    <w:p w14:paraId="3BD4591F" w14:textId="77777777" w:rsidR="00244D59" w:rsidRPr="00AA5DA2" w:rsidRDefault="00244D59" w:rsidP="00244D59">
      <w:pPr>
        <w:pStyle w:val="TF"/>
      </w:pPr>
      <w:r w:rsidRPr="00AA5DA2">
        <w:t>Figure 8.</w:t>
      </w:r>
      <w:r>
        <w:t>4.</w:t>
      </w:r>
      <w:r w:rsidR="00243EB4">
        <w:t>x</w:t>
      </w:r>
      <w:r w:rsidRPr="00AA5DA2">
        <w:t xml:space="preserve">.2-1: </w:t>
      </w:r>
      <w:r>
        <w:t>SN Change</w:t>
      </w:r>
      <w:r w:rsidRPr="00AA5DA2">
        <w:t xml:space="preserve"> Report, successful operation</w:t>
      </w:r>
    </w:p>
    <w:p w14:paraId="5C6BD047" w14:textId="77777777" w:rsidR="00244D59" w:rsidRPr="00AA5DA2" w:rsidRDefault="00244D59" w:rsidP="00244D59">
      <w:r w:rsidRPr="00AA5DA2">
        <w:lastRenderedPageBreak/>
        <w:t xml:space="preserve">An </w:t>
      </w:r>
      <w:r>
        <w:t>M-NG-RAN node</w:t>
      </w:r>
      <w:r w:rsidRPr="00AA5DA2">
        <w:t xml:space="preserve"> initiates the procedure by sending an </w:t>
      </w:r>
      <w:r>
        <w:t>SN CHANGE</w:t>
      </w:r>
      <w:r w:rsidRPr="00AA5DA2">
        <w:t xml:space="preserve"> REPORT </w:t>
      </w:r>
      <w:smartTag w:uri="urn:schemas-microsoft-com:office:smarttags" w:element="stockticker">
        <w:r w:rsidRPr="00AA5DA2">
          <w:t>me</w:t>
        </w:r>
      </w:smartTag>
      <w:r>
        <w:t>ssage to S-NG-RAN node</w:t>
      </w:r>
      <w:r w:rsidRPr="00AA5DA2">
        <w:t xml:space="preserve">. By sending the </w:t>
      </w:r>
      <w:smartTag w:uri="urn:schemas-microsoft-com:office:smarttags" w:element="stockticker">
        <w:r w:rsidRPr="00AA5DA2">
          <w:t>me</w:t>
        </w:r>
      </w:smartTag>
      <w:r w:rsidRPr="00AA5DA2">
        <w:t xml:space="preserve">ssage </w:t>
      </w:r>
      <w:r>
        <w:t>M-NG-RAN node</w:t>
      </w:r>
      <w:r w:rsidRPr="00AA5DA2">
        <w:t xml:space="preserve"> indicates to </w:t>
      </w:r>
      <w:r>
        <w:t>S-NG-RAN node</w:t>
      </w:r>
      <w:r w:rsidRPr="00AA5DA2">
        <w:t xml:space="preserve"> that a </w:t>
      </w:r>
      <w:r>
        <w:t xml:space="preserve">SN </w:t>
      </w:r>
      <w:r w:rsidRPr="00AA5DA2">
        <w:t>mobility-related problem was detected.</w:t>
      </w:r>
    </w:p>
    <w:p w14:paraId="2F2221B7" w14:textId="3F0F5B52" w:rsidR="00244D59" w:rsidRPr="004C2CF9" w:rsidRDefault="00244D59" w:rsidP="00244D59">
      <w:pPr>
        <w:rPr>
          <w:lang w:val="en-US"/>
        </w:rPr>
      </w:pPr>
      <w:r w:rsidRPr="00AA5DA2">
        <w:t xml:space="preserve">If the </w:t>
      </w:r>
      <w:r>
        <w:rPr>
          <w:i/>
          <w:lang w:eastAsia="zh-CN"/>
        </w:rPr>
        <w:t>SN change</w:t>
      </w:r>
      <w:r w:rsidRPr="00AA5DA2">
        <w:rPr>
          <w:i/>
        </w:rPr>
        <w:t xml:space="preserve"> Report Type</w:t>
      </w:r>
      <w:r w:rsidRPr="00AA5DA2">
        <w:t xml:space="preserve"> IE is set to "</w:t>
      </w:r>
      <w:r w:rsidRPr="001B3E2D">
        <w:t xml:space="preserve">too early </w:t>
      </w:r>
      <w:r w:rsidR="00072D72">
        <w:t>PSCell</w:t>
      </w:r>
      <w:r w:rsidRPr="001B3E2D">
        <w:t xml:space="preserve"> change</w:t>
      </w:r>
      <w:r w:rsidRPr="00AA5DA2">
        <w:t>" or "</w:t>
      </w:r>
      <w:r w:rsidR="0081554E">
        <w:t xml:space="preserve">triggering </w:t>
      </w:r>
      <w:r w:rsidR="00072D72">
        <w:t>PSCell</w:t>
      </w:r>
      <w:r w:rsidR="0081554E">
        <w:t xml:space="preserve"> </w:t>
      </w:r>
      <w:r w:rsidRPr="001B3E2D">
        <w:t xml:space="preserve">change to wrong </w:t>
      </w:r>
      <w:r w:rsidR="00072D72">
        <w:t>PSCell</w:t>
      </w:r>
      <w:r w:rsidRPr="00AA5DA2">
        <w:t xml:space="preserve">", </w:t>
      </w:r>
      <w:r w:rsidRPr="001B3E2D">
        <w:t xml:space="preserve">then the M-NG-RAN node indicates to S-NG-RAN node that, following a </w:t>
      </w:r>
      <w:r w:rsidR="00072D72">
        <w:t>PSCell</w:t>
      </w:r>
      <w:r w:rsidRPr="001B3E2D">
        <w:t xml:space="preserve"> change from a source </w:t>
      </w:r>
      <w:r w:rsidR="00072D72">
        <w:t>PSCell</w:t>
      </w:r>
      <w:r w:rsidRPr="001B3E2D">
        <w:t xml:space="preserve"> to</w:t>
      </w:r>
      <w:r w:rsidRPr="001B3E2D">
        <w:rPr>
          <w:rFonts w:hint="eastAsia"/>
          <w:lang w:eastAsia="zh-CN"/>
        </w:rPr>
        <w:t xml:space="preserve"> a target </w:t>
      </w:r>
      <w:r w:rsidR="00072D72">
        <w:t>PSCell</w:t>
      </w:r>
      <w:r w:rsidRPr="001B3E2D">
        <w:t>, a</w:t>
      </w:r>
      <w:r w:rsidR="005B37F9">
        <w:t>n</w:t>
      </w:r>
      <w:r w:rsidRPr="001B3E2D">
        <w:t xml:space="preserve"> SCG failure occurred</w:t>
      </w:r>
      <w:r w:rsidRPr="00AD624D">
        <w:t xml:space="preserve"> </w:t>
      </w:r>
      <w:r w:rsidRPr="00AA5DA2">
        <w:t>and the UE establish</w:t>
      </w:r>
      <w:r>
        <w:t>ed</w:t>
      </w:r>
      <w:r w:rsidRPr="00AA5DA2">
        <w:t xml:space="preserve"> </w:t>
      </w:r>
      <w:r>
        <w:t xml:space="preserve">connection </w:t>
      </w:r>
      <w:r w:rsidRPr="00AA5DA2">
        <w:t xml:space="preserve">either at the original </w:t>
      </w:r>
      <w:r w:rsidR="00072D72">
        <w:t>PSCell</w:t>
      </w:r>
      <w:r w:rsidRPr="00AA5DA2">
        <w:t xml:space="preserve"> (</w:t>
      </w:r>
      <w:r w:rsidRPr="001B3E2D">
        <w:t xml:space="preserve">too early </w:t>
      </w:r>
      <w:r w:rsidR="00072D72">
        <w:t>PSCell</w:t>
      </w:r>
      <w:r w:rsidRPr="001B3E2D">
        <w:t xml:space="preserve"> change</w:t>
      </w:r>
      <w:r w:rsidRPr="00AA5DA2">
        <w:t xml:space="preserve">), or at another </w:t>
      </w:r>
      <w:r w:rsidR="005B37F9">
        <w:t>PSC</w:t>
      </w:r>
      <w:r w:rsidRPr="00AA5DA2">
        <w:t>ell (</w:t>
      </w:r>
      <w:r w:rsidR="00072D72">
        <w:t xml:space="preserve">triggering PSCell </w:t>
      </w:r>
      <w:r w:rsidRPr="001B3E2D">
        <w:t xml:space="preserve">change to wrong </w:t>
      </w:r>
      <w:r w:rsidR="00072D72">
        <w:t>PSCell</w:t>
      </w:r>
      <w:r w:rsidRPr="00AA5DA2">
        <w:t>).</w:t>
      </w:r>
      <w:r>
        <w:t xml:space="preserve"> </w:t>
      </w:r>
      <w:r w:rsidRPr="001B3E2D">
        <w:t xml:space="preserve">If </w:t>
      </w:r>
      <w:r w:rsidRPr="00AA5DA2">
        <w:t xml:space="preserve">the </w:t>
      </w:r>
      <w:r>
        <w:rPr>
          <w:i/>
          <w:lang w:eastAsia="zh-CN"/>
        </w:rPr>
        <w:t>SN change</w:t>
      </w:r>
      <w:r w:rsidRPr="00AA5DA2">
        <w:rPr>
          <w:i/>
        </w:rPr>
        <w:t xml:space="preserve"> Report Type</w:t>
      </w:r>
      <w:r w:rsidRPr="00AA5DA2">
        <w:t xml:space="preserve"> IE is set to</w:t>
      </w:r>
      <w:r w:rsidRPr="001B3E2D">
        <w:t xml:space="preserve"> "too late </w:t>
      </w:r>
      <w:r w:rsidR="00072D72">
        <w:t>PSCell</w:t>
      </w:r>
      <w:r w:rsidRPr="001B3E2D">
        <w:t xml:space="preserve"> change", then the M-NG-RAN node indicates to S-NG-RAN node that</w:t>
      </w:r>
      <w:r w:rsidR="005B37F9">
        <w:t xml:space="preserve"> </w:t>
      </w:r>
      <w:r w:rsidRPr="001B3E2D">
        <w:t>a</w:t>
      </w:r>
      <w:r w:rsidR="005B37F9">
        <w:t>n</w:t>
      </w:r>
      <w:r w:rsidRPr="001B3E2D">
        <w:t xml:space="preserve"> SCG failure occurred</w:t>
      </w:r>
      <w:r w:rsidR="005B37F9">
        <w:t xml:space="preserve"> and there was no recent PSCell change before the SCG failure</w:t>
      </w:r>
      <w:r w:rsidRPr="001B3E2D">
        <w:t xml:space="preserve">. </w:t>
      </w:r>
    </w:p>
    <w:p w14:paraId="4B742EDD" w14:textId="77777777" w:rsidR="00244D59" w:rsidRPr="00AA5DA2" w:rsidRDefault="00244D59" w:rsidP="00244D59">
      <w:pPr>
        <w:pStyle w:val="Heading4"/>
      </w:pPr>
      <w:r>
        <w:t>8.4.</w:t>
      </w:r>
      <w:r w:rsidR="00E36B73">
        <w:t>x</w:t>
      </w:r>
      <w:r w:rsidRPr="00AA5DA2">
        <w:t>.3</w:t>
      </w:r>
      <w:r w:rsidRPr="00AA5DA2">
        <w:tab/>
        <w:t>Unsuccessful Operation</w:t>
      </w:r>
    </w:p>
    <w:p w14:paraId="4336B5C4" w14:textId="77777777" w:rsidR="00244D59" w:rsidRPr="00AA5DA2" w:rsidRDefault="00244D59" w:rsidP="00244D59">
      <w:r w:rsidRPr="00AA5DA2">
        <w:t>Not applicable.</w:t>
      </w:r>
    </w:p>
    <w:p w14:paraId="24E8061C" w14:textId="77777777" w:rsidR="00244D59" w:rsidRPr="00AA5DA2" w:rsidRDefault="00244D59" w:rsidP="00244D59">
      <w:pPr>
        <w:pStyle w:val="Heading4"/>
      </w:pPr>
      <w:r>
        <w:t>8.4.</w:t>
      </w:r>
      <w:r w:rsidR="00E36B73">
        <w:t>x</w:t>
      </w:r>
      <w:r w:rsidRPr="00AA5DA2">
        <w:t>.4</w:t>
      </w:r>
      <w:r w:rsidRPr="00AA5DA2">
        <w:tab/>
        <w:t>Abnormal Conditions</w:t>
      </w:r>
    </w:p>
    <w:p w14:paraId="743F14D8" w14:textId="77777777" w:rsidR="00244D59" w:rsidRPr="00AA5DA2" w:rsidRDefault="00244D59" w:rsidP="00244D59">
      <w:r w:rsidRPr="00AA5DA2">
        <w:t>Void.</w:t>
      </w:r>
    </w:p>
    <w:p w14:paraId="330F96E9" w14:textId="77777777" w:rsidR="00244D59" w:rsidRDefault="00244D59" w:rsidP="00244D5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781D269B" w14:textId="77777777" w:rsidR="00244D59" w:rsidRPr="00AA5DA2" w:rsidRDefault="00244D59" w:rsidP="00244D59">
      <w:pPr>
        <w:pStyle w:val="Heading4"/>
        <w:rPr>
          <w:ins w:id="34" w:author="Huawei" w:date="2020-07-31T10:15:00Z"/>
        </w:rPr>
      </w:pPr>
      <w:ins w:id="35" w:author="Huawei" w:date="2020-07-31T10:15:00Z">
        <w:r w:rsidRPr="00AA5DA2">
          <w:t>9.1.</w:t>
        </w:r>
        <w:r>
          <w:t>3</w:t>
        </w:r>
        <w:r w:rsidRPr="00AA5DA2">
          <w:t>.</w:t>
        </w:r>
      </w:ins>
      <w:ins w:id="36" w:author="Huawei" w:date="2021-01-13T09:56:00Z">
        <w:r w:rsidR="00E36B73">
          <w:t>x</w:t>
        </w:r>
      </w:ins>
      <w:ins w:id="37" w:author="Huawei" w:date="2020-07-31T10:15:00Z">
        <w:r w:rsidRPr="00AA5DA2">
          <w:tab/>
        </w:r>
        <w:r>
          <w:t>SN CHANGE</w:t>
        </w:r>
        <w:r w:rsidRPr="00AA5DA2">
          <w:rPr>
            <w:szCs w:val="24"/>
          </w:rPr>
          <w:t xml:space="preserve"> REPORT</w:t>
        </w:r>
      </w:ins>
    </w:p>
    <w:p w14:paraId="115F10D5" w14:textId="77777777" w:rsidR="00244D59" w:rsidRPr="00AA5DA2" w:rsidRDefault="00244D59" w:rsidP="00244D59">
      <w:pPr>
        <w:rPr>
          <w:ins w:id="38" w:author="Huawei" w:date="2020-07-31T10:15:00Z"/>
        </w:rPr>
      </w:pPr>
      <w:ins w:id="39" w:author="Huawei" w:date="2020-07-31T10:15:00Z">
        <w:r w:rsidRPr="00AA5DA2">
          <w:t xml:space="preserve">This message is sent by the </w:t>
        </w:r>
        <w:r>
          <w:t xml:space="preserve">M-NG-RAN node </w:t>
        </w:r>
        <w:r w:rsidRPr="00AA5DA2">
          <w:t xml:space="preserve">to report a </w:t>
        </w:r>
      </w:ins>
      <w:ins w:id="40" w:author="Huawei" w:date="2021-04-27T11:24:00Z">
        <w:r w:rsidR="00072D72">
          <w:t>PSCell</w:t>
        </w:r>
      </w:ins>
      <w:ins w:id="41" w:author="Huawei" w:date="2020-07-31T10:15:00Z">
        <w:r>
          <w:t xml:space="preserve"> change</w:t>
        </w:r>
        <w:r w:rsidRPr="00AA5DA2">
          <w:t xml:space="preserve"> failure event</w:t>
        </w:r>
        <w:r>
          <w:t xml:space="preserve"> to S-NG-RAN node</w:t>
        </w:r>
        <w:r w:rsidRPr="00AA5DA2">
          <w:t>.</w:t>
        </w:r>
      </w:ins>
    </w:p>
    <w:p w14:paraId="07156D0F" w14:textId="77777777" w:rsidR="00244D59" w:rsidRPr="00AA5DA2" w:rsidRDefault="00244D59" w:rsidP="00244D59">
      <w:pPr>
        <w:rPr>
          <w:ins w:id="42" w:author="Huawei" w:date="2020-07-31T10:15:00Z"/>
          <w:rFonts w:eastAsia="Batang"/>
        </w:rPr>
      </w:pPr>
      <w:ins w:id="43" w:author="Huawei" w:date="2020-07-31T10:15:00Z">
        <w:r w:rsidRPr="00AA5DA2">
          <w:t xml:space="preserve">Direction: </w:t>
        </w:r>
        <w:r>
          <w:t>M-NG-RAN node</w:t>
        </w:r>
        <w:r w:rsidRPr="00AA5DA2">
          <w:t xml:space="preserve"> </w:t>
        </w:r>
        <w:r w:rsidRPr="00AA5DA2">
          <w:sym w:font="Symbol" w:char="F0AE"/>
        </w:r>
        <w:r w:rsidRPr="00AA5DA2">
          <w:t xml:space="preserve"> </w:t>
        </w:r>
        <w:r>
          <w:t>S-NG-RAN node</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244D59" w:rsidRPr="00AA5DA2" w14:paraId="3E7BB902" w14:textId="77777777" w:rsidTr="004F062E">
        <w:trPr>
          <w:ins w:id="44" w:author="Huawei" w:date="2020-07-31T10:15:00Z"/>
        </w:trPr>
        <w:tc>
          <w:tcPr>
            <w:tcW w:w="2122" w:type="dxa"/>
          </w:tcPr>
          <w:p w14:paraId="5C059C55" w14:textId="77777777" w:rsidR="00244D59" w:rsidRPr="00AA5DA2" w:rsidRDefault="00244D59" w:rsidP="004F062E">
            <w:pPr>
              <w:pStyle w:val="TAH"/>
              <w:rPr>
                <w:ins w:id="45" w:author="Huawei" w:date="2020-07-31T10:15:00Z"/>
                <w:lang w:eastAsia="ja-JP"/>
              </w:rPr>
            </w:pPr>
            <w:ins w:id="46" w:author="Huawei" w:date="2020-07-31T10:15:00Z">
              <w:r w:rsidRPr="00AA5DA2">
                <w:rPr>
                  <w:lang w:eastAsia="ja-JP"/>
                </w:rPr>
                <w:lastRenderedPageBreak/>
                <w:t>IE/Group Na</w:t>
              </w:r>
              <w:smartTag w:uri="urn:schemas-microsoft-com:office:smarttags" w:element="stockticker">
                <w:r w:rsidRPr="00AA5DA2">
                  <w:rPr>
                    <w:lang w:eastAsia="ja-JP"/>
                  </w:rPr>
                  <w:t>me</w:t>
                </w:r>
              </w:smartTag>
            </w:ins>
          </w:p>
        </w:tc>
        <w:tc>
          <w:tcPr>
            <w:tcW w:w="1260" w:type="dxa"/>
          </w:tcPr>
          <w:p w14:paraId="5E4B5872" w14:textId="77777777" w:rsidR="00244D59" w:rsidRPr="00AA5DA2" w:rsidRDefault="00244D59" w:rsidP="004F062E">
            <w:pPr>
              <w:pStyle w:val="TAH"/>
              <w:rPr>
                <w:ins w:id="47" w:author="Huawei" w:date="2020-07-31T10:15:00Z"/>
                <w:lang w:eastAsia="ja-JP"/>
              </w:rPr>
            </w:pPr>
            <w:ins w:id="48" w:author="Huawei" w:date="2020-07-31T10:15:00Z">
              <w:r w:rsidRPr="00AA5DA2">
                <w:rPr>
                  <w:lang w:eastAsia="ja-JP"/>
                </w:rPr>
                <w:t>Presence</w:t>
              </w:r>
            </w:ins>
          </w:p>
        </w:tc>
        <w:tc>
          <w:tcPr>
            <w:tcW w:w="900" w:type="dxa"/>
          </w:tcPr>
          <w:p w14:paraId="0B8CF904" w14:textId="77777777" w:rsidR="00244D59" w:rsidRPr="00AA5DA2" w:rsidRDefault="00244D59" w:rsidP="004F062E">
            <w:pPr>
              <w:pStyle w:val="TAH"/>
              <w:rPr>
                <w:ins w:id="49" w:author="Huawei" w:date="2020-07-31T10:15:00Z"/>
                <w:lang w:eastAsia="ja-JP"/>
              </w:rPr>
            </w:pPr>
            <w:ins w:id="50" w:author="Huawei" w:date="2020-07-31T10:15:00Z">
              <w:r w:rsidRPr="00AA5DA2">
                <w:rPr>
                  <w:lang w:eastAsia="ja-JP"/>
                </w:rPr>
                <w:t>Range</w:t>
              </w:r>
            </w:ins>
          </w:p>
        </w:tc>
        <w:tc>
          <w:tcPr>
            <w:tcW w:w="1620" w:type="dxa"/>
          </w:tcPr>
          <w:p w14:paraId="3A39BBA3" w14:textId="77777777" w:rsidR="00244D59" w:rsidRPr="00AA5DA2" w:rsidRDefault="00244D59" w:rsidP="004F062E">
            <w:pPr>
              <w:pStyle w:val="TAH"/>
              <w:rPr>
                <w:ins w:id="51" w:author="Huawei" w:date="2020-07-31T10:15:00Z"/>
                <w:lang w:eastAsia="ja-JP"/>
              </w:rPr>
            </w:pPr>
            <w:ins w:id="52" w:author="Huawei" w:date="2020-07-31T10:15:00Z">
              <w:r w:rsidRPr="00AA5DA2">
                <w:rPr>
                  <w:lang w:eastAsia="ja-JP"/>
                </w:rPr>
                <w:t>IE type and reference</w:t>
              </w:r>
            </w:ins>
          </w:p>
        </w:tc>
        <w:tc>
          <w:tcPr>
            <w:tcW w:w="1827" w:type="dxa"/>
          </w:tcPr>
          <w:p w14:paraId="53E023FF" w14:textId="77777777" w:rsidR="00244D59" w:rsidRPr="00AA5DA2" w:rsidRDefault="00244D59" w:rsidP="004F062E">
            <w:pPr>
              <w:pStyle w:val="TAH"/>
              <w:rPr>
                <w:ins w:id="53" w:author="Huawei" w:date="2020-07-31T10:15:00Z"/>
                <w:lang w:eastAsia="ja-JP"/>
              </w:rPr>
            </w:pPr>
            <w:ins w:id="54" w:author="Huawei" w:date="2020-07-31T10:15:00Z">
              <w:r w:rsidRPr="00AA5DA2">
                <w:rPr>
                  <w:lang w:eastAsia="ja-JP"/>
                </w:rPr>
                <w:t>Semantics description</w:t>
              </w:r>
            </w:ins>
          </w:p>
        </w:tc>
        <w:tc>
          <w:tcPr>
            <w:tcW w:w="1080" w:type="dxa"/>
          </w:tcPr>
          <w:p w14:paraId="58D1C7ED" w14:textId="77777777" w:rsidR="00244D59" w:rsidRPr="00AA5DA2" w:rsidRDefault="00244D59" w:rsidP="004F062E">
            <w:pPr>
              <w:pStyle w:val="TAH"/>
              <w:rPr>
                <w:ins w:id="55" w:author="Huawei" w:date="2020-07-31T10:15:00Z"/>
                <w:lang w:eastAsia="ja-JP"/>
              </w:rPr>
            </w:pPr>
            <w:ins w:id="56" w:author="Huawei" w:date="2020-07-31T10:15:00Z">
              <w:r w:rsidRPr="00AA5DA2">
                <w:rPr>
                  <w:lang w:eastAsia="ja-JP"/>
                </w:rPr>
                <w:t>Criticality</w:t>
              </w:r>
            </w:ins>
          </w:p>
        </w:tc>
        <w:tc>
          <w:tcPr>
            <w:tcW w:w="1080" w:type="dxa"/>
          </w:tcPr>
          <w:p w14:paraId="02EFA438" w14:textId="77777777" w:rsidR="00244D59" w:rsidRPr="00AA5DA2" w:rsidRDefault="00244D59" w:rsidP="004F062E">
            <w:pPr>
              <w:pStyle w:val="TAH"/>
              <w:rPr>
                <w:ins w:id="57" w:author="Huawei" w:date="2020-07-31T10:15:00Z"/>
                <w:b w:val="0"/>
                <w:lang w:eastAsia="ja-JP"/>
              </w:rPr>
            </w:pPr>
            <w:ins w:id="58" w:author="Huawei" w:date="2020-07-31T10:15:00Z">
              <w:r w:rsidRPr="00AA5DA2">
                <w:rPr>
                  <w:lang w:eastAsia="ja-JP"/>
                </w:rPr>
                <w:t>Assigned Criticality</w:t>
              </w:r>
            </w:ins>
          </w:p>
        </w:tc>
      </w:tr>
      <w:tr w:rsidR="00244D59" w:rsidRPr="00AA5DA2" w14:paraId="1D260FD0" w14:textId="77777777" w:rsidTr="004F062E">
        <w:trPr>
          <w:ins w:id="59" w:author="Huawei" w:date="2020-07-31T10:15:00Z"/>
        </w:trPr>
        <w:tc>
          <w:tcPr>
            <w:tcW w:w="2122" w:type="dxa"/>
          </w:tcPr>
          <w:p w14:paraId="2B755234" w14:textId="77777777" w:rsidR="00244D59" w:rsidRPr="00AA5DA2" w:rsidRDefault="00244D59" w:rsidP="004F062E">
            <w:pPr>
              <w:pStyle w:val="TAL"/>
              <w:rPr>
                <w:ins w:id="60" w:author="Huawei" w:date="2020-07-31T10:15:00Z"/>
                <w:lang w:eastAsia="ja-JP"/>
              </w:rPr>
            </w:pPr>
            <w:ins w:id="61" w:author="Huawei" w:date="2020-07-31T10:15:00Z">
              <w:r w:rsidRPr="00AA5DA2">
                <w:rPr>
                  <w:lang w:eastAsia="ja-JP"/>
                </w:rPr>
                <w:t>Message Type</w:t>
              </w:r>
            </w:ins>
          </w:p>
        </w:tc>
        <w:tc>
          <w:tcPr>
            <w:tcW w:w="1260" w:type="dxa"/>
          </w:tcPr>
          <w:p w14:paraId="4EDF6284" w14:textId="77777777" w:rsidR="00244D59" w:rsidRPr="00AA5DA2" w:rsidRDefault="00244D59" w:rsidP="004F062E">
            <w:pPr>
              <w:pStyle w:val="TAL"/>
              <w:rPr>
                <w:ins w:id="62" w:author="Huawei" w:date="2020-07-31T10:15:00Z"/>
                <w:lang w:eastAsia="ja-JP"/>
              </w:rPr>
            </w:pPr>
            <w:ins w:id="63" w:author="Huawei" w:date="2020-07-31T10:15:00Z">
              <w:r w:rsidRPr="00AA5DA2">
                <w:rPr>
                  <w:lang w:eastAsia="ja-JP"/>
                </w:rPr>
                <w:t>M</w:t>
              </w:r>
            </w:ins>
          </w:p>
        </w:tc>
        <w:tc>
          <w:tcPr>
            <w:tcW w:w="900" w:type="dxa"/>
          </w:tcPr>
          <w:p w14:paraId="6AD342AF" w14:textId="77777777" w:rsidR="00244D59" w:rsidRPr="00AA5DA2" w:rsidRDefault="00244D59" w:rsidP="004F062E">
            <w:pPr>
              <w:pStyle w:val="TAL"/>
              <w:rPr>
                <w:ins w:id="64" w:author="Huawei" w:date="2020-07-31T10:15:00Z"/>
                <w:lang w:eastAsia="ja-JP"/>
              </w:rPr>
            </w:pPr>
          </w:p>
        </w:tc>
        <w:tc>
          <w:tcPr>
            <w:tcW w:w="1620" w:type="dxa"/>
          </w:tcPr>
          <w:p w14:paraId="45B22085" w14:textId="77777777" w:rsidR="00244D59" w:rsidRPr="00AA5DA2" w:rsidRDefault="00244D59" w:rsidP="004F062E">
            <w:pPr>
              <w:pStyle w:val="TAL"/>
              <w:rPr>
                <w:ins w:id="65" w:author="Huawei" w:date="2020-07-31T10:15:00Z"/>
                <w:lang w:eastAsia="ja-JP"/>
              </w:rPr>
            </w:pPr>
            <w:ins w:id="66" w:author="Huawei" w:date="2020-07-31T10:15:00Z">
              <w:r>
                <w:rPr>
                  <w:lang w:eastAsia="ja-JP"/>
                </w:rPr>
                <w:t>9.2.3.1</w:t>
              </w:r>
            </w:ins>
          </w:p>
        </w:tc>
        <w:tc>
          <w:tcPr>
            <w:tcW w:w="1827" w:type="dxa"/>
          </w:tcPr>
          <w:p w14:paraId="5D966C5A" w14:textId="77777777" w:rsidR="00244D59" w:rsidRPr="00AA5DA2" w:rsidRDefault="00244D59" w:rsidP="004F062E">
            <w:pPr>
              <w:pStyle w:val="TAL"/>
              <w:rPr>
                <w:ins w:id="67" w:author="Huawei" w:date="2020-07-31T10:15:00Z"/>
                <w:lang w:eastAsia="ja-JP"/>
              </w:rPr>
            </w:pPr>
          </w:p>
        </w:tc>
        <w:tc>
          <w:tcPr>
            <w:tcW w:w="1080" w:type="dxa"/>
          </w:tcPr>
          <w:p w14:paraId="6EC790F5" w14:textId="77777777" w:rsidR="00244D59" w:rsidRPr="00AA5DA2" w:rsidRDefault="00244D59" w:rsidP="004F062E">
            <w:pPr>
              <w:pStyle w:val="TAC"/>
              <w:rPr>
                <w:ins w:id="68" w:author="Huawei" w:date="2020-07-31T10:15:00Z"/>
                <w:lang w:eastAsia="ja-JP"/>
              </w:rPr>
            </w:pPr>
            <w:ins w:id="69" w:author="Huawei" w:date="2020-07-31T10:15:00Z">
              <w:r w:rsidRPr="00AA5DA2">
                <w:rPr>
                  <w:lang w:eastAsia="ja-JP"/>
                </w:rPr>
                <w:t>YES</w:t>
              </w:r>
            </w:ins>
          </w:p>
        </w:tc>
        <w:tc>
          <w:tcPr>
            <w:tcW w:w="1080" w:type="dxa"/>
          </w:tcPr>
          <w:p w14:paraId="79110627" w14:textId="77777777" w:rsidR="00244D59" w:rsidRPr="00AA5DA2" w:rsidRDefault="00244D59" w:rsidP="004F062E">
            <w:pPr>
              <w:pStyle w:val="TAC"/>
              <w:rPr>
                <w:ins w:id="70" w:author="Huawei" w:date="2020-07-31T10:15:00Z"/>
                <w:lang w:eastAsia="ja-JP"/>
              </w:rPr>
            </w:pPr>
            <w:ins w:id="71" w:author="Huawei" w:date="2020-07-31T10:15:00Z">
              <w:r w:rsidRPr="00AA5DA2">
                <w:rPr>
                  <w:lang w:eastAsia="ja-JP"/>
                </w:rPr>
                <w:t>ignore</w:t>
              </w:r>
            </w:ins>
          </w:p>
        </w:tc>
      </w:tr>
      <w:tr w:rsidR="00244D59" w:rsidRPr="00AA5DA2" w14:paraId="705862C2" w14:textId="77777777" w:rsidTr="004F062E">
        <w:trPr>
          <w:ins w:id="72" w:author="Huawei" w:date="2020-07-31T10:15:00Z"/>
        </w:trPr>
        <w:tc>
          <w:tcPr>
            <w:tcW w:w="2122" w:type="dxa"/>
          </w:tcPr>
          <w:p w14:paraId="58396BF6" w14:textId="77777777" w:rsidR="00244D59" w:rsidRPr="00AA5DA2" w:rsidRDefault="00244D59" w:rsidP="004F062E">
            <w:pPr>
              <w:pStyle w:val="TAL"/>
              <w:rPr>
                <w:ins w:id="73" w:author="Huawei" w:date="2020-07-31T10:15:00Z"/>
                <w:lang w:eastAsia="ja-JP"/>
              </w:rPr>
            </w:pPr>
            <w:ins w:id="74" w:author="Huawei" w:date="2020-07-31T10:15:00Z">
              <w:r w:rsidRPr="0090263D">
                <w:rPr>
                  <w:lang w:eastAsia="ja-JP"/>
                </w:rPr>
                <w:t>M-NG-RAN node UE XnAP ID</w:t>
              </w:r>
            </w:ins>
          </w:p>
        </w:tc>
        <w:tc>
          <w:tcPr>
            <w:tcW w:w="1260" w:type="dxa"/>
          </w:tcPr>
          <w:p w14:paraId="2DEFAE8F" w14:textId="77777777" w:rsidR="00244D59" w:rsidRPr="00AA5DA2" w:rsidRDefault="00244D59" w:rsidP="004F062E">
            <w:pPr>
              <w:pStyle w:val="TAL"/>
              <w:rPr>
                <w:ins w:id="75" w:author="Huawei" w:date="2020-07-31T10:15:00Z"/>
                <w:lang w:eastAsia="ja-JP"/>
              </w:rPr>
            </w:pPr>
            <w:ins w:id="76" w:author="Huawei" w:date="2020-07-31T10:15:00Z">
              <w:r w:rsidRPr="0090263D">
                <w:rPr>
                  <w:lang w:eastAsia="ja-JP"/>
                </w:rPr>
                <w:t>M</w:t>
              </w:r>
            </w:ins>
          </w:p>
        </w:tc>
        <w:tc>
          <w:tcPr>
            <w:tcW w:w="900" w:type="dxa"/>
          </w:tcPr>
          <w:p w14:paraId="5F0876E5" w14:textId="77777777" w:rsidR="00244D59" w:rsidRPr="00AA5DA2" w:rsidRDefault="00244D59" w:rsidP="004F062E">
            <w:pPr>
              <w:pStyle w:val="TAL"/>
              <w:rPr>
                <w:ins w:id="77" w:author="Huawei" w:date="2020-07-31T10:15:00Z"/>
                <w:lang w:eastAsia="ja-JP"/>
              </w:rPr>
            </w:pPr>
          </w:p>
        </w:tc>
        <w:tc>
          <w:tcPr>
            <w:tcW w:w="1620" w:type="dxa"/>
          </w:tcPr>
          <w:p w14:paraId="62C60BF3" w14:textId="77777777" w:rsidR="00244D59" w:rsidRPr="0090263D" w:rsidRDefault="00244D59" w:rsidP="004F062E">
            <w:pPr>
              <w:pStyle w:val="TAL"/>
              <w:rPr>
                <w:ins w:id="78" w:author="Huawei" w:date="2020-07-31T10:15:00Z"/>
                <w:snapToGrid w:val="0"/>
                <w:lang w:eastAsia="ja-JP"/>
              </w:rPr>
            </w:pPr>
            <w:ins w:id="79" w:author="Huawei" w:date="2020-07-31T10:15:00Z">
              <w:r w:rsidRPr="0090263D">
                <w:rPr>
                  <w:snapToGrid w:val="0"/>
                  <w:lang w:eastAsia="ja-JP"/>
                </w:rPr>
                <w:t>NG-RAN node UE XnAP ID</w:t>
              </w:r>
            </w:ins>
          </w:p>
          <w:p w14:paraId="62C56488" w14:textId="77777777" w:rsidR="00244D59" w:rsidRDefault="00244D59" w:rsidP="004F062E">
            <w:pPr>
              <w:pStyle w:val="TAL"/>
              <w:rPr>
                <w:ins w:id="80" w:author="Huawei" w:date="2020-07-31T10:15:00Z"/>
                <w:lang w:eastAsia="ja-JP"/>
              </w:rPr>
            </w:pPr>
            <w:ins w:id="81" w:author="Huawei" w:date="2020-07-31T10:15:00Z">
              <w:r w:rsidRPr="0090263D">
                <w:rPr>
                  <w:lang w:eastAsia="ja-JP"/>
                </w:rPr>
                <w:t>9.2.3.16</w:t>
              </w:r>
            </w:ins>
          </w:p>
        </w:tc>
        <w:tc>
          <w:tcPr>
            <w:tcW w:w="1827" w:type="dxa"/>
          </w:tcPr>
          <w:p w14:paraId="49AEADE4" w14:textId="77777777" w:rsidR="00244D59" w:rsidRPr="00AA5DA2" w:rsidRDefault="00244D59" w:rsidP="004F062E">
            <w:pPr>
              <w:pStyle w:val="TAL"/>
              <w:rPr>
                <w:ins w:id="82" w:author="Huawei" w:date="2020-07-31T10:15:00Z"/>
                <w:lang w:eastAsia="ja-JP"/>
              </w:rPr>
            </w:pPr>
            <w:ins w:id="83" w:author="Huawei" w:date="2020-07-31T10:15:00Z">
              <w:r w:rsidRPr="0090263D">
                <w:rPr>
                  <w:szCs w:val="18"/>
                  <w:lang w:eastAsia="ja-JP"/>
                </w:rPr>
                <w:t>Allocated at the M-NG-RAN node</w:t>
              </w:r>
            </w:ins>
          </w:p>
        </w:tc>
        <w:tc>
          <w:tcPr>
            <w:tcW w:w="1080" w:type="dxa"/>
          </w:tcPr>
          <w:p w14:paraId="4D51E0AA" w14:textId="77777777" w:rsidR="00244D59" w:rsidRPr="00AA5DA2" w:rsidRDefault="00244D59" w:rsidP="004F062E">
            <w:pPr>
              <w:pStyle w:val="TAC"/>
              <w:rPr>
                <w:ins w:id="84" w:author="Huawei" w:date="2020-07-31T10:15:00Z"/>
                <w:lang w:eastAsia="ja-JP"/>
              </w:rPr>
            </w:pPr>
            <w:ins w:id="85" w:author="Huawei" w:date="2020-07-31T10:15:00Z">
              <w:r w:rsidRPr="0090263D">
                <w:rPr>
                  <w:lang w:eastAsia="ja-JP"/>
                </w:rPr>
                <w:t>YES</w:t>
              </w:r>
            </w:ins>
          </w:p>
        </w:tc>
        <w:tc>
          <w:tcPr>
            <w:tcW w:w="1080" w:type="dxa"/>
          </w:tcPr>
          <w:p w14:paraId="5924B59E" w14:textId="77777777" w:rsidR="00244D59" w:rsidRPr="00AA5DA2" w:rsidRDefault="00244D59" w:rsidP="004F062E">
            <w:pPr>
              <w:pStyle w:val="TAC"/>
              <w:rPr>
                <w:ins w:id="86" w:author="Huawei" w:date="2020-07-31T10:15:00Z"/>
                <w:lang w:eastAsia="ja-JP"/>
              </w:rPr>
            </w:pPr>
            <w:ins w:id="87" w:author="Huawei" w:date="2020-07-31T10:15:00Z">
              <w:r w:rsidRPr="0090263D">
                <w:rPr>
                  <w:lang w:eastAsia="zh-CN"/>
                </w:rPr>
                <w:t>reject</w:t>
              </w:r>
            </w:ins>
          </w:p>
        </w:tc>
      </w:tr>
      <w:tr w:rsidR="00244D59" w:rsidRPr="00AA5DA2" w14:paraId="6E0E6A46" w14:textId="77777777" w:rsidTr="004F062E">
        <w:trPr>
          <w:ins w:id="88" w:author="Huawei" w:date="2020-07-31T10:15:00Z"/>
        </w:trPr>
        <w:tc>
          <w:tcPr>
            <w:tcW w:w="2122" w:type="dxa"/>
          </w:tcPr>
          <w:p w14:paraId="09D1B00E" w14:textId="77777777" w:rsidR="00244D59" w:rsidRPr="00AA5DA2" w:rsidRDefault="00244D59" w:rsidP="004F062E">
            <w:pPr>
              <w:pStyle w:val="TAL"/>
              <w:rPr>
                <w:ins w:id="89" w:author="Huawei" w:date="2020-07-31T10:15:00Z"/>
                <w:lang w:eastAsia="ja-JP"/>
              </w:rPr>
            </w:pPr>
            <w:ins w:id="90" w:author="Huawei" w:date="2020-07-31T10:15:00Z">
              <w:r w:rsidRPr="0090263D">
                <w:rPr>
                  <w:lang w:eastAsia="ja-JP"/>
                </w:rPr>
                <w:t>S-NG-RAN node UE XnAP ID</w:t>
              </w:r>
            </w:ins>
          </w:p>
        </w:tc>
        <w:tc>
          <w:tcPr>
            <w:tcW w:w="1260" w:type="dxa"/>
          </w:tcPr>
          <w:p w14:paraId="4C5BBB10" w14:textId="77777777" w:rsidR="00244D59" w:rsidRPr="00AA5DA2" w:rsidRDefault="00244D59" w:rsidP="004F062E">
            <w:pPr>
              <w:pStyle w:val="TAL"/>
              <w:rPr>
                <w:ins w:id="91" w:author="Huawei" w:date="2020-07-31T10:15:00Z"/>
                <w:lang w:eastAsia="ja-JP"/>
              </w:rPr>
            </w:pPr>
            <w:ins w:id="92" w:author="Huawei" w:date="2020-07-31T10:15:00Z">
              <w:r w:rsidRPr="0090263D">
                <w:rPr>
                  <w:lang w:eastAsia="ja-JP"/>
                </w:rPr>
                <w:t>M</w:t>
              </w:r>
            </w:ins>
          </w:p>
        </w:tc>
        <w:tc>
          <w:tcPr>
            <w:tcW w:w="900" w:type="dxa"/>
          </w:tcPr>
          <w:p w14:paraId="76243491" w14:textId="77777777" w:rsidR="00244D59" w:rsidRPr="00AA5DA2" w:rsidRDefault="00244D59" w:rsidP="004F062E">
            <w:pPr>
              <w:pStyle w:val="TAL"/>
              <w:rPr>
                <w:ins w:id="93" w:author="Huawei" w:date="2020-07-31T10:15:00Z"/>
                <w:lang w:eastAsia="ja-JP"/>
              </w:rPr>
            </w:pPr>
          </w:p>
        </w:tc>
        <w:tc>
          <w:tcPr>
            <w:tcW w:w="1620" w:type="dxa"/>
          </w:tcPr>
          <w:p w14:paraId="6601A41F" w14:textId="77777777" w:rsidR="00244D59" w:rsidRPr="0090263D" w:rsidRDefault="00244D59" w:rsidP="004F062E">
            <w:pPr>
              <w:pStyle w:val="TAL"/>
              <w:rPr>
                <w:ins w:id="94" w:author="Huawei" w:date="2020-07-31T10:15:00Z"/>
                <w:snapToGrid w:val="0"/>
                <w:lang w:eastAsia="ja-JP"/>
              </w:rPr>
            </w:pPr>
            <w:ins w:id="95" w:author="Huawei" w:date="2020-07-31T10:15:00Z">
              <w:r w:rsidRPr="0090263D">
                <w:rPr>
                  <w:snapToGrid w:val="0"/>
                  <w:lang w:eastAsia="ja-JP"/>
                </w:rPr>
                <w:t>NG-RAN node UE XnAP ID</w:t>
              </w:r>
            </w:ins>
          </w:p>
          <w:p w14:paraId="6802266E" w14:textId="77777777" w:rsidR="00244D59" w:rsidRDefault="00244D59" w:rsidP="004F062E">
            <w:pPr>
              <w:pStyle w:val="TAL"/>
              <w:rPr>
                <w:ins w:id="96" w:author="Huawei" w:date="2020-07-31T10:15:00Z"/>
                <w:lang w:eastAsia="ja-JP"/>
              </w:rPr>
            </w:pPr>
            <w:ins w:id="97" w:author="Huawei" w:date="2020-07-31T10:15:00Z">
              <w:r w:rsidRPr="0090263D">
                <w:rPr>
                  <w:lang w:eastAsia="ja-JP"/>
                </w:rPr>
                <w:t>9.2.3.16</w:t>
              </w:r>
            </w:ins>
          </w:p>
        </w:tc>
        <w:tc>
          <w:tcPr>
            <w:tcW w:w="1827" w:type="dxa"/>
          </w:tcPr>
          <w:p w14:paraId="35893CC1" w14:textId="77777777" w:rsidR="00244D59" w:rsidRPr="00AA5DA2" w:rsidRDefault="00244D59" w:rsidP="004F062E">
            <w:pPr>
              <w:pStyle w:val="TAL"/>
              <w:rPr>
                <w:ins w:id="98" w:author="Huawei" w:date="2020-07-31T10:15:00Z"/>
                <w:lang w:eastAsia="ja-JP"/>
              </w:rPr>
            </w:pPr>
            <w:ins w:id="99" w:author="Huawei" w:date="2020-07-31T10:15:00Z">
              <w:r w:rsidRPr="0090263D">
                <w:rPr>
                  <w:szCs w:val="18"/>
                  <w:lang w:eastAsia="ja-JP"/>
                </w:rPr>
                <w:t>Allocated at the S-NG-RAN node</w:t>
              </w:r>
            </w:ins>
          </w:p>
        </w:tc>
        <w:tc>
          <w:tcPr>
            <w:tcW w:w="1080" w:type="dxa"/>
          </w:tcPr>
          <w:p w14:paraId="6CEC7614" w14:textId="77777777" w:rsidR="00244D59" w:rsidRPr="00AA5DA2" w:rsidRDefault="00244D59" w:rsidP="004F062E">
            <w:pPr>
              <w:pStyle w:val="TAC"/>
              <w:rPr>
                <w:ins w:id="100" w:author="Huawei" w:date="2020-07-31T10:15:00Z"/>
                <w:lang w:eastAsia="ja-JP"/>
              </w:rPr>
            </w:pPr>
            <w:ins w:id="101" w:author="Huawei" w:date="2020-07-31T10:15:00Z">
              <w:r w:rsidRPr="0090263D">
                <w:rPr>
                  <w:lang w:eastAsia="ja-JP"/>
                </w:rPr>
                <w:t>YES</w:t>
              </w:r>
            </w:ins>
          </w:p>
        </w:tc>
        <w:tc>
          <w:tcPr>
            <w:tcW w:w="1080" w:type="dxa"/>
          </w:tcPr>
          <w:p w14:paraId="467ABF6C" w14:textId="77777777" w:rsidR="00244D59" w:rsidRPr="00AA5DA2" w:rsidRDefault="00244D59" w:rsidP="004F062E">
            <w:pPr>
              <w:pStyle w:val="TAC"/>
              <w:rPr>
                <w:ins w:id="102" w:author="Huawei" w:date="2020-07-31T10:15:00Z"/>
                <w:lang w:eastAsia="ja-JP"/>
              </w:rPr>
            </w:pPr>
            <w:ins w:id="103" w:author="Huawei" w:date="2020-07-31T10:15:00Z">
              <w:r w:rsidRPr="0090263D">
                <w:rPr>
                  <w:lang w:eastAsia="zh-CN"/>
                </w:rPr>
                <w:t>reject</w:t>
              </w:r>
            </w:ins>
          </w:p>
        </w:tc>
      </w:tr>
      <w:tr w:rsidR="00244D59" w:rsidRPr="00AA5DA2" w14:paraId="5D5BB9AF" w14:textId="77777777" w:rsidTr="004F062E">
        <w:trPr>
          <w:ins w:id="104" w:author="Huawei" w:date="2020-07-31T10:15:00Z"/>
        </w:trPr>
        <w:tc>
          <w:tcPr>
            <w:tcW w:w="2122" w:type="dxa"/>
          </w:tcPr>
          <w:p w14:paraId="3A0FE9AE" w14:textId="77777777" w:rsidR="00244D59" w:rsidRPr="0090263D" w:rsidRDefault="00244D59" w:rsidP="0081554E">
            <w:pPr>
              <w:pStyle w:val="TAL"/>
              <w:rPr>
                <w:ins w:id="105" w:author="Huawei" w:date="2020-07-31T10:15:00Z"/>
                <w:lang w:eastAsia="ja-JP"/>
              </w:rPr>
            </w:pPr>
            <w:ins w:id="106" w:author="Huawei" w:date="2020-07-31T10:15:00Z">
              <w:r w:rsidRPr="005A2007">
                <w:rPr>
                  <w:lang w:eastAsia="zh-CN"/>
                </w:rPr>
                <w:t>CHOICE</w:t>
              </w:r>
              <w:r>
                <w:rPr>
                  <w:i/>
                  <w:lang w:eastAsia="zh-CN"/>
                </w:rPr>
                <w:t xml:space="preserve"> </w:t>
              </w:r>
            </w:ins>
            <w:ins w:id="107" w:author="Huawei" w:date="2021-04-26T14:14:00Z">
              <w:r w:rsidR="0081554E">
                <w:rPr>
                  <w:i/>
                  <w:lang w:eastAsia="zh-CN"/>
                </w:rPr>
                <w:t>PSCell</w:t>
              </w:r>
            </w:ins>
            <w:ins w:id="108" w:author="Huawei" w:date="2020-07-31T10:15:00Z">
              <w:r>
                <w:rPr>
                  <w:i/>
                  <w:lang w:eastAsia="zh-CN"/>
                </w:rPr>
                <w:t xml:space="preserve"> change Report Type</w:t>
              </w:r>
            </w:ins>
          </w:p>
        </w:tc>
        <w:tc>
          <w:tcPr>
            <w:tcW w:w="1260" w:type="dxa"/>
          </w:tcPr>
          <w:p w14:paraId="0F848192" w14:textId="77777777" w:rsidR="00244D59" w:rsidRPr="0090263D" w:rsidRDefault="00244D59" w:rsidP="004F062E">
            <w:pPr>
              <w:pStyle w:val="TAL"/>
              <w:rPr>
                <w:ins w:id="109" w:author="Huawei" w:date="2020-07-31T10:15:00Z"/>
                <w:lang w:eastAsia="zh-CN"/>
              </w:rPr>
            </w:pPr>
            <w:ins w:id="110" w:author="Huawei" w:date="2020-07-31T10:15:00Z">
              <w:r>
                <w:rPr>
                  <w:rFonts w:hint="eastAsia"/>
                  <w:lang w:eastAsia="zh-CN"/>
                </w:rPr>
                <w:t>M</w:t>
              </w:r>
            </w:ins>
          </w:p>
        </w:tc>
        <w:tc>
          <w:tcPr>
            <w:tcW w:w="900" w:type="dxa"/>
          </w:tcPr>
          <w:p w14:paraId="696B6AD8" w14:textId="77777777" w:rsidR="00244D59" w:rsidRPr="00AA5DA2" w:rsidRDefault="00244D59" w:rsidP="004F062E">
            <w:pPr>
              <w:pStyle w:val="TAL"/>
              <w:rPr>
                <w:ins w:id="111" w:author="Huawei" w:date="2020-07-31T10:15:00Z"/>
                <w:lang w:eastAsia="ja-JP"/>
              </w:rPr>
            </w:pPr>
          </w:p>
        </w:tc>
        <w:tc>
          <w:tcPr>
            <w:tcW w:w="1620" w:type="dxa"/>
          </w:tcPr>
          <w:p w14:paraId="58EED222" w14:textId="77777777" w:rsidR="00244D59" w:rsidRPr="0090263D" w:rsidRDefault="00244D59" w:rsidP="004F062E">
            <w:pPr>
              <w:pStyle w:val="TAL"/>
              <w:rPr>
                <w:ins w:id="112" w:author="Huawei" w:date="2020-07-31T10:15:00Z"/>
                <w:snapToGrid w:val="0"/>
                <w:lang w:eastAsia="ja-JP"/>
              </w:rPr>
            </w:pPr>
          </w:p>
        </w:tc>
        <w:tc>
          <w:tcPr>
            <w:tcW w:w="1827" w:type="dxa"/>
          </w:tcPr>
          <w:p w14:paraId="5D00513E" w14:textId="77777777" w:rsidR="00244D59" w:rsidRPr="0090263D" w:rsidRDefault="00244D59" w:rsidP="004F062E">
            <w:pPr>
              <w:pStyle w:val="TAL"/>
              <w:rPr>
                <w:ins w:id="113" w:author="Huawei" w:date="2020-07-31T10:15:00Z"/>
                <w:szCs w:val="18"/>
                <w:lang w:eastAsia="ja-JP"/>
              </w:rPr>
            </w:pPr>
          </w:p>
        </w:tc>
        <w:tc>
          <w:tcPr>
            <w:tcW w:w="1080" w:type="dxa"/>
          </w:tcPr>
          <w:p w14:paraId="7039B121" w14:textId="77777777" w:rsidR="00244D59" w:rsidRPr="0090263D" w:rsidRDefault="00244D59" w:rsidP="004F062E">
            <w:pPr>
              <w:pStyle w:val="TAC"/>
              <w:rPr>
                <w:ins w:id="114" w:author="Huawei" w:date="2020-07-31T10:15:00Z"/>
                <w:lang w:eastAsia="ja-JP"/>
              </w:rPr>
            </w:pPr>
          </w:p>
        </w:tc>
        <w:tc>
          <w:tcPr>
            <w:tcW w:w="1080" w:type="dxa"/>
          </w:tcPr>
          <w:p w14:paraId="704D379F" w14:textId="77777777" w:rsidR="00244D59" w:rsidRPr="0090263D" w:rsidRDefault="00244D59" w:rsidP="004F062E">
            <w:pPr>
              <w:pStyle w:val="TAC"/>
              <w:rPr>
                <w:ins w:id="115" w:author="Huawei" w:date="2020-07-31T10:15:00Z"/>
                <w:lang w:eastAsia="zh-CN"/>
              </w:rPr>
            </w:pPr>
          </w:p>
        </w:tc>
      </w:tr>
      <w:tr w:rsidR="00244D59" w:rsidRPr="00AA5DA2" w14:paraId="2A8E7E25" w14:textId="77777777" w:rsidTr="004F062E">
        <w:trPr>
          <w:ins w:id="116" w:author="Huawei" w:date="2020-07-31T10:15:00Z"/>
        </w:trPr>
        <w:tc>
          <w:tcPr>
            <w:tcW w:w="2122" w:type="dxa"/>
          </w:tcPr>
          <w:p w14:paraId="22EF5035" w14:textId="77777777" w:rsidR="00244D59" w:rsidRPr="00704DB9" w:rsidRDefault="00244D59" w:rsidP="0081554E">
            <w:pPr>
              <w:pStyle w:val="TAL"/>
              <w:ind w:leftChars="17" w:left="34"/>
              <w:rPr>
                <w:ins w:id="117" w:author="Huawei" w:date="2020-07-31T10:15:00Z"/>
                <w:lang w:eastAsia="ja-JP"/>
              </w:rPr>
            </w:pPr>
            <w:ins w:id="118" w:author="Huawei" w:date="2020-07-31T10:15:00Z">
              <w:r>
                <w:rPr>
                  <w:lang w:eastAsia="ja-JP"/>
                </w:rPr>
                <w:t xml:space="preserve">&gt; too early </w:t>
              </w:r>
            </w:ins>
            <w:ins w:id="119" w:author="Huawei" w:date="2020-10-21T09:56:00Z">
              <w:r w:rsidRPr="00CF4F52">
                <w:rPr>
                  <w:lang w:eastAsia="ja-JP"/>
                </w:rPr>
                <w:t>PS</w:t>
              </w:r>
            </w:ins>
            <w:ins w:id="120" w:author="Huawei" w:date="2021-04-26T14:14:00Z">
              <w:r w:rsidR="0081554E">
                <w:rPr>
                  <w:lang w:eastAsia="ja-JP"/>
                </w:rPr>
                <w:t>C</w:t>
              </w:r>
            </w:ins>
            <w:ins w:id="121" w:author="Huawei" w:date="2020-10-21T09:56:00Z">
              <w:r w:rsidRPr="00CF4F52">
                <w:rPr>
                  <w:lang w:eastAsia="ja-JP"/>
                </w:rPr>
                <w:t>ell</w:t>
              </w:r>
            </w:ins>
            <w:ins w:id="122" w:author="Huawei" w:date="2020-07-31T10:15:00Z">
              <w:r>
                <w:rPr>
                  <w:lang w:eastAsia="ja-JP"/>
                </w:rPr>
                <w:t xml:space="preserve"> change</w:t>
              </w:r>
            </w:ins>
          </w:p>
        </w:tc>
        <w:tc>
          <w:tcPr>
            <w:tcW w:w="1260" w:type="dxa"/>
          </w:tcPr>
          <w:p w14:paraId="51E4CEBB" w14:textId="77777777" w:rsidR="00244D59" w:rsidRPr="0090263D" w:rsidRDefault="00244D59" w:rsidP="004F062E">
            <w:pPr>
              <w:pStyle w:val="TAL"/>
              <w:rPr>
                <w:ins w:id="123" w:author="Huawei" w:date="2020-07-31T10:15:00Z"/>
                <w:lang w:eastAsia="ja-JP"/>
              </w:rPr>
            </w:pPr>
          </w:p>
        </w:tc>
        <w:tc>
          <w:tcPr>
            <w:tcW w:w="900" w:type="dxa"/>
          </w:tcPr>
          <w:p w14:paraId="51DBAEBB" w14:textId="77777777" w:rsidR="00244D59" w:rsidRPr="00AA5DA2" w:rsidRDefault="00244D59" w:rsidP="004F062E">
            <w:pPr>
              <w:pStyle w:val="TAL"/>
              <w:rPr>
                <w:ins w:id="124" w:author="Huawei" w:date="2020-07-31T10:15:00Z"/>
                <w:lang w:eastAsia="ja-JP"/>
              </w:rPr>
            </w:pPr>
          </w:p>
        </w:tc>
        <w:tc>
          <w:tcPr>
            <w:tcW w:w="1620" w:type="dxa"/>
          </w:tcPr>
          <w:p w14:paraId="73CB0AC1" w14:textId="77777777" w:rsidR="00244D59" w:rsidRPr="0090263D" w:rsidRDefault="00244D59" w:rsidP="004F062E">
            <w:pPr>
              <w:pStyle w:val="TAL"/>
              <w:rPr>
                <w:ins w:id="125" w:author="Huawei" w:date="2020-07-31T10:15:00Z"/>
                <w:snapToGrid w:val="0"/>
                <w:lang w:eastAsia="ja-JP"/>
              </w:rPr>
            </w:pPr>
          </w:p>
        </w:tc>
        <w:tc>
          <w:tcPr>
            <w:tcW w:w="1827" w:type="dxa"/>
          </w:tcPr>
          <w:p w14:paraId="4F68919D" w14:textId="77777777" w:rsidR="00244D59" w:rsidRPr="0090263D" w:rsidRDefault="00244D59" w:rsidP="004F062E">
            <w:pPr>
              <w:pStyle w:val="TAL"/>
              <w:rPr>
                <w:ins w:id="126" w:author="Huawei" w:date="2020-07-31T10:15:00Z"/>
                <w:szCs w:val="18"/>
                <w:lang w:eastAsia="ja-JP"/>
              </w:rPr>
            </w:pPr>
          </w:p>
        </w:tc>
        <w:tc>
          <w:tcPr>
            <w:tcW w:w="1080" w:type="dxa"/>
          </w:tcPr>
          <w:p w14:paraId="79A7057B" w14:textId="77777777" w:rsidR="00244D59" w:rsidRPr="0090263D" w:rsidRDefault="00244D59" w:rsidP="004F062E">
            <w:pPr>
              <w:pStyle w:val="TAC"/>
              <w:rPr>
                <w:ins w:id="127" w:author="Huawei" w:date="2020-07-31T10:15:00Z"/>
                <w:lang w:eastAsia="ja-JP"/>
              </w:rPr>
            </w:pPr>
          </w:p>
        </w:tc>
        <w:tc>
          <w:tcPr>
            <w:tcW w:w="1080" w:type="dxa"/>
          </w:tcPr>
          <w:p w14:paraId="178A2A89" w14:textId="77777777" w:rsidR="00244D59" w:rsidRPr="0090263D" w:rsidRDefault="00244D59" w:rsidP="004F062E">
            <w:pPr>
              <w:pStyle w:val="TAC"/>
              <w:rPr>
                <w:ins w:id="128" w:author="Huawei" w:date="2020-07-31T10:15:00Z"/>
                <w:lang w:eastAsia="zh-CN"/>
              </w:rPr>
            </w:pPr>
          </w:p>
        </w:tc>
      </w:tr>
      <w:tr w:rsidR="00244D59" w:rsidRPr="00AA5DA2" w14:paraId="0497E409" w14:textId="77777777" w:rsidTr="004F062E">
        <w:trPr>
          <w:ins w:id="129" w:author="Huawei" w:date="2020-07-31T10:15:00Z"/>
        </w:trPr>
        <w:tc>
          <w:tcPr>
            <w:tcW w:w="2122" w:type="dxa"/>
          </w:tcPr>
          <w:p w14:paraId="378A2A02" w14:textId="77777777" w:rsidR="00244D59" w:rsidRPr="00CC4BAA" w:rsidRDefault="00244D59" w:rsidP="0081554E">
            <w:pPr>
              <w:pStyle w:val="TAL"/>
              <w:ind w:leftChars="88" w:left="176"/>
              <w:rPr>
                <w:ins w:id="130" w:author="Huawei" w:date="2020-07-31T10:15:00Z"/>
                <w:lang w:eastAsia="ja-JP"/>
              </w:rPr>
            </w:pPr>
            <w:ins w:id="131" w:author="Huawei" w:date="2020-07-31T10:15:00Z">
              <w:r>
                <w:rPr>
                  <w:lang w:eastAsia="ja-JP"/>
                </w:rPr>
                <w:t>&gt;&gt;</w:t>
              </w:r>
              <w:r w:rsidRPr="00CC4BAA">
                <w:rPr>
                  <w:lang w:eastAsia="ja-JP"/>
                </w:rPr>
                <w:t xml:space="preserve">Source </w:t>
              </w:r>
            </w:ins>
            <w:ins w:id="132" w:author="Huawei" w:date="2020-10-21T09:56:00Z">
              <w:r>
                <w:t>PS</w:t>
              </w:r>
            </w:ins>
            <w:ins w:id="133" w:author="Huawei" w:date="2021-04-26T14:14:00Z">
              <w:r w:rsidR="0081554E">
                <w:t>C</w:t>
              </w:r>
            </w:ins>
            <w:ins w:id="134" w:author="Huawei" w:date="2020-10-21T09:56:00Z">
              <w:r>
                <w:t>ell</w:t>
              </w:r>
            </w:ins>
            <w:ins w:id="135" w:author="Huawei" w:date="2020-07-31T10:15:00Z">
              <w:r w:rsidRPr="00CC4BAA">
                <w:rPr>
                  <w:lang w:eastAsia="ja-JP"/>
                </w:rPr>
                <w:t xml:space="preserve"> CGI</w:t>
              </w:r>
            </w:ins>
          </w:p>
        </w:tc>
        <w:tc>
          <w:tcPr>
            <w:tcW w:w="1260" w:type="dxa"/>
          </w:tcPr>
          <w:p w14:paraId="4A7A5D07" w14:textId="77777777" w:rsidR="00244D59" w:rsidRPr="00CC4BAA" w:rsidRDefault="00244D59" w:rsidP="004F062E">
            <w:pPr>
              <w:pStyle w:val="TAL"/>
              <w:rPr>
                <w:ins w:id="136" w:author="Huawei" w:date="2020-07-31T10:15:00Z"/>
                <w:lang w:eastAsia="ja-JP"/>
              </w:rPr>
            </w:pPr>
            <w:ins w:id="137" w:author="Huawei" w:date="2020-07-31T10:15:00Z">
              <w:r w:rsidRPr="00CC4BAA">
                <w:rPr>
                  <w:lang w:eastAsia="ja-JP"/>
                </w:rPr>
                <w:t>M</w:t>
              </w:r>
            </w:ins>
          </w:p>
        </w:tc>
        <w:tc>
          <w:tcPr>
            <w:tcW w:w="900" w:type="dxa"/>
          </w:tcPr>
          <w:p w14:paraId="534FA843" w14:textId="77777777" w:rsidR="00244D59" w:rsidRPr="00CC4BAA" w:rsidRDefault="00244D59" w:rsidP="004F062E">
            <w:pPr>
              <w:pStyle w:val="TAL"/>
              <w:rPr>
                <w:ins w:id="138" w:author="Huawei" w:date="2020-07-31T10:15:00Z"/>
                <w:lang w:eastAsia="ja-JP"/>
              </w:rPr>
            </w:pPr>
          </w:p>
        </w:tc>
        <w:tc>
          <w:tcPr>
            <w:tcW w:w="1620" w:type="dxa"/>
          </w:tcPr>
          <w:p w14:paraId="31F7008F" w14:textId="77777777" w:rsidR="00244D59" w:rsidRDefault="00244D59" w:rsidP="004F062E">
            <w:pPr>
              <w:pStyle w:val="TAL"/>
              <w:rPr>
                <w:ins w:id="139" w:author="Huawei" w:date="2020-10-21T10:00:00Z"/>
                <w:lang w:eastAsia="ja-JP"/>
              </w:rPr>
            </w:pPr>
            <w:ins w:id="140" w:author="Huawei" w:date="2020-10-21T10:05:00Z">
              <w:r>
                <w:rPr>
                  <w:lang w:eastAsia="ja-JP"/>
                </w:rPr>
                <w:t>NR CGI</w:t>
              </w:r>
            </w:ins>
          </w:p>
          <w:p w14:paraId="6BDD4F34" w14:textId="77777777" w:rsidR="00244D59" w:rsidRPr="00CC4BAA" w:rsidRDefault="00244D59" w:rsidP="004F062E">
            <w:pPr>
              <w:pStyle w:val="TAL"/>
              <w:rPr>
                <w:ins w:id="141" w:author="Huawei" w:date="2020-07-31T10:15:00Z"/>
                <w:snapToGrid w:val="0"/>
                <w:lang w:eastAsia="ja-JP"/>
              </w:rPr>
            </w:pPr>
            <w:ins w:id="142" w:author="Huawei" w:date="2020-10-21T10:00:00Z">
              <w:r>
                <w:rPr>
                  <w:lang w:eastAsia="ja-JP"/>
                </w:rPr>
                <w:t>9.2.2.7</w:t>
              </w:r>
            </w:ins>
          </w:p>
        </w:tc>
        <w:tc>
          <w:tcPr>
            <w:tcW w:w="1827" w:type="dxa"/>
          </w:tcPr>
          <w:p w14:paraId="24347541" w14:textId="77777777" w:rsidR="00244D59" w:rsidRPr="00CC4BAA" w:rsidRDefault="00244D59" w:rsidP="0081554E">
            <w:pPr>
              <w:pStyle w:val="TAL"/>
              <w:rPr>
                <w:ins w:id="143" w:author="Huawei" w:date="2020-07-31T10:15:00Z"/>
                <w:szCs w:val="18"/>
                <w:lang w:eastAsia="ja-JP"/>
              </w:rPr>
            </w:pPr>
            <w:ins w:id="144" w:author="Huawei" w:date="2020-07-31T10:15:00Z">
              <w:r w:rsidRPr="00CC4BAA">
                <w:rPr>
                  <w:lang w:eastAsia="ja-JP"/>
                </w:rPr>
                <w:t xml:space="preserve">CGI of source </w:t>
              </w:r>
            </w:ins>
            <w:ins w:id="145" w:author="Huawei" w:date="2020-10-21T09:57:00Z">
              <w:r w:rsidRPr="00CF4F52">
                <w:rPr>
                  <w:lang w:eastAsia="ja-JP"/>
                </w:rPr>
                <w:t>PS</w:t>
              </w:r>
            </w:ins>
            <w:ins w:id="146" w:author="Huawei" w:date="2021-04-26T14:15:00Z">
              <w:r w:rsidR="0081554E">
                <w:rPr>
                  <w:lang w:eastAsia="ja-JP"/>
                </w:rPr>
                <w:t>C</w:t>
              </w:r>
            </w:ins>
            <w:ins w:id="147" w:author="Huawei" w:date="2020-10-21T09:57:00Z">
              <w:r w:rsidRPr="00CF4F52">
                <w:rPr>
                  <w:lang w:eastAsia="ja-JP"/>
                </w:rPr>
                <w:t>ell</w:t>
              </w:r>
            </w:ins>
            <w:ins w:id="148" w:author="Huawei" w:date="2020-07-31T10:15:00Z">
              <w:r w:rsidRPr="00CC4BAA">
                <w:rPr>
                  <w:lang w:eastAsia="ja-JP"/>
                </w:rPr>
                <w:t xml:space="preserve"> for </w:t>
              </w:r>
            </w:ins>
            <w:ins w:id="149" w:author="Huawei" w:date="2021-04-26T14:15:00Z">
              <w:r w:rsidR="0081554E">
                <w:rPr>
                  <w:lang w:eastAsia="ja-JP"/>
                </w:rPr>
                <w:t>PSCell</w:t>
              </w:r>
            </w:ins>
            <w:ins w:id="150" w:author="Huawei" w:date="2020-07-31T10:15:00Z">
              <w:r w:rsidRPr="00CC4BAA">
                <w:rPr>
                  <w:lang w:eastAsia="ja-JP"/>
                </w:rPr>
                <w:t xml:space="preserve"> change procedure </w:t>
              </w:r>
            </w:ins>
          </w:p>
        </w:tc>
        <w:tc>
          <w:tcPr>
            <w:tcW w:w="1080" w:type="dxa"/>
          </w:tcPr>
          <w:p w14:paraId="0B82FFBB" w14:textId="77777777" w:rsidR="00244D59" w:rsidRPr="00CC4BAA" w:rsidRDefault="00244D59" w:rsidP="004F062E">
            <w:pPr>
              <w:pStyle w:val="TAC"/>
              <w:rPr>
                <w:ins w:id="151" w:author="Huawei" w:date="2020-07-31T10:15:00Z"/>
                <w:lang w:eastAsia="ja-JP"/>
              </w:rPr>
            </w:pPr>
            <w:ins w:id="152" w:author="Huawei" w:date="2020-07-31T10:15:00Z">
              <w:r w:rsidRPr="00CC4BAA">
                <w:rPr>
                  <w:lang w:eastAsia="ja-JP"/>
                </w:rPr>
                <w:t>YES</w:t>
              </w:r>
            </w:ins>
          </w:p>
        </w:tc>
        <w:tc>
          <w:tcPr>
            <w:tcW w:w="1080" w:type="dxa"/>
          </w:tcPr>
          <w:p w14:paraId="3B99567E" w14:textId="77777777" w:rsidR="00244D59" w:rsidRPr="00CC4BAA" w:rsidRDefault="00244D59" w:rsidP="004F062E">
            <w:pPr>
              <w:pStyle w:val="TAC"/>
              <w:rPr>
                <w:ins w:id="153" w:author="Huawei" w:date="2020-07-31T10:15:00Z"/>
                <w:lang w:eastAsia="zh-CN"/>
              </w:rPr>
            </w:pPr>
            <w:ins w:id="154" w:author="Huawei" w:date="2020-07-31T10:15:00Z">
              <w:r w:rsidRPr="00CC4BAA">
                <w:rPr>
                  <w:lang w:eastAsia="ja-JP"/>
                </w:rPr>
                <w:t>ignore</w:t>
              </w:r>
            </w:ins>
          </w:p>
        </w:tc>
      </w:tr>
      <w:tr w:rsidR="00244D59" w:rsidRPr="00AA5DA2" w14:paraId="35C1656B" w14:textId="77777777" w:rsidTr="004F062E">
        <w:trPr>
          <w:ins w:id="155" w:author="Huawei" w:date="2020-07-31T10:15:00Z"/>
        </w:trPr>
        <w:tc>
          <w:tcPr>
            <w:tcW w:w="2122" w:type="dxa"/>
          </w:tcPr>
          <w:p w14:paraId="5213F2F4" w14:textId="77777777" w:rsidR="00244D59" w:rsidRPr="00CC4BAA" w:rsidRDefault="00244D59" w:rsidP="0081554E">
            <w:pPr>
              <w:pStyle w:val="TAL"/>
              <w:ind w:leftChars="88" w:left="176"/>
              <w:rPr>
                <w:ins w:id="156" w:author="Huawei" w:date="2020-07-31T10:15:00Z"/>
                <w:lang w:eastAsia="ja-JP"/>
              </w:rPr>
            </w:pPr>
            <w:ins w:id="157" w:author="Huawei" w:date="2020-07-31T10:15:00Z">
              <w:r>
                <w:rPr>
                  <w:lang w:eastAsia="ja-JP"/>
                </w:rPr>
                <w:t>&gt;&gt;</w:t>
              </w:r>
              <w:r w:rsidRPr="00CC4BAA">
                <w:rPr>
                  <w:lang w:eastAsia="ja-JP"/>
                </w:rPr>
                <w:t xml:space="preserve">Failure </w:t>
              </w:r>
            </w:ins>
            <w:ins w:id="158" w:author="Huawei" w:date="2020-10-21T09:56:00Z">
              <w:r>
                <w:t>PS</w:t>
              </w:r>
            </w:ins>
            <w:ins w:id="159" w:author="Huawei" w:date="2021-04-26T14:14:00Z">
              <w:r w:rsidR="0081554E">
                <w:t>C</w:t>
              </w:r>
            </w:ins>
            <w:ins w:id="160" w:author="Huawei" w:date="2020-10-21T09:56:00Z">
              <w:r>
                <w:t>el</w:t>
              </w:r>
            </w:ins>
            <w:ins w:id="161" w:author="Huawei" w:date="2020-07-31T10:15:00Z">
              <w:r w:rsidRPr="00CC4BAA">
                <w:rPr>
                  <w:lang w:eastAsia="ja-JP"/>
                </w:rPr>
                <w:t>l CGI</w:t>
              </w:r>
            </w:ins>
          </w:p>
        </w:tc>
        <w:tc>
          <w:tcPr>
            <w:tcW w:w="1260" w:type="dxa"/>
          </w:tcPr>
          <w:p w14:paraId="625C51A1" w14:textId="77777777" w:rsidR="00244D59" w:rsidRPr="00CC4BAA" w:rsidRDefault="00244D59" w:rsidP="004F062E">
            <w:pPr>
              <w:pStyle w:val="TAL"/>
              <w:rPr>
                <w:ins w:id="162" w:author="Huawei" w:date="2020-07-31T10:15:00Z"/>
                <w:lang w:eastAsia="ja-JP"/>
              </w:rPr>
            </w:pPr>
            <w:ins w:id="163" w:author="Huawei" w:date="2020-07-31T10:15:00Z">
              <w:r w:rsidRPr="00CC4BAA">
                <w:rPr>
                  <w:lang w:eastAsia="ja-JP"/>
                </w:rPr>
                <w:t>M</w:t>
              </w:r>
            </w:ins>
          </w:p>
        </w:tc>
        <w:tc>
          <w:tcPr>
            <w:tcW w:w="900" w:type="dxa"/>
          </w:tcPr>
          <w:p w14:paraId="0AB48946" w14:textId="77777777" w:rsidR="00244D59" w:rsidRPr="00CC4BAA" w:rsidRDefault="00244D59" w:rsidP="004F062E">
            <w:pPr>
              <w:pStyle w:val="TAL"/>
              <w:rPr>
                <w:ins w:id="164" w:author="Huawei" w:date="2020-07-31T10:15:00Z"/>
                <w:lang w:eastAsia="ja-JP"/>
              </w:rPr>
            </w:pPr>
          </w:p>
        </w:tc>
        <w:tc>
          <w:tcPr>
            <w:tcW w:w="1620" w:type="dxa"/>
          </w:tcPr>
          <w:p w14:paraId="4B02F89A" w14:textId="77777777" w:rsidR="00E36B73" w:rsidRDefault="00E36B73" w:rsidP="00E36B73">
            <w:pPr>
              <w:pStyle w:val="TAL"/>
              <w:rPr>
                <w:ins w:id="165" w:author="Huawei" w:date="2021-01-13T09:57:00Z"/>
                <w:lang w:eastAsia="ja-JP"/>
              </w:rPr>
            </w:pPr>
            <w:ins w:id="166" w:author="Huawei" w:date="2021-01-13T09:57:00Z">
              <w:r>
                <w:rPr>
                  <w:lang w:eastAsia="ja-JP"/>
                </w:rPr>
                <w:t>NR CGI</w:t>
              </w:r>
            </w:ins>
          </w:p>
          <w:p w14:paraId="4C08124C" w14:textId="77777777" w:rsidR="00244D59" w:rsidRPr="00CC4BAA" w:rsidRDefault="00E36B73" w:rsidP="00E36B73">
            <w:pPr>
              <w:pStyle w:val="TAL"/>
              <w:rPr>
                <w:ins w:id="167" w:author="Huawei" w:date="2020-07-31T10:15:00Z"/>
                <w:snapToGrid w:val="0"/>
                <w:lang w:eastAsia="ja-JP"/>
              </w:rPr>
            </w:pPr>
            <w:ins w:id="168" w:author="Huawei" w:date="2021-01-13T09:57:00Z">
              <w:r>
                <w:rPr>
                  <w:lang w:eastAsia="ja-JP"/>
                </w:rPr>
                <w:t>9.2.2.7</w:t>
              </w:r>
            </w:ins>
          </w:p>
        </w:tc>
        <w:tc>
          <w:tcPr>
            <w:tcW w:w="1827" w:type="dxa"/>
          </w:tcPr>
          <w:p w14:paraId="6CB2CC17" w14:textId="77777777" w:rsidR="00244D59" w:rsidRPr="00CC4BAA" w:rsidRDefault="00300557" w:rsidP="0081554E">
            <w:pPr>
              <w:pStyle w:val="TAL"/>
              <w:rPr>
                <w:ins w:id="169" w:author="Huawei" w:date="2020-07-31T10:15:00Z"/>
                <w:szCs w:val="18"/>
                <w:lang w:eastAsia="ja-JP"/>
              </w:rPr>
            </w:pPr>
            <w:ins w:id="170" w:author="Huawei" w:date="2021-04-27T11:19:00Z">
              <w:r w:rsidRPr="00CC4BAA">
                <w:rPr>
                  <w:lang w:eastAsia="ja-JP"/>
                </w:rPr>
                <w:t xml:space="preserve">CGI of </w:t>
              </w:r>
              <w:r w:rsidRPr="00CF4F52">
                <w:rPr>
                  <w:lang w:eastAsia="ja-JP"/>
                </w:rPr>
                <w:t>PS</w:t>
              </w:r>
              <w:r>
                <w:rPr>
                  <w:lang w:eastAsia="ja-JP"/>
                </w:rPr>
                <w:t>C</w:t>
              </w:r>
              <w:r w:rsidRPr="00CF4F52">
                <w:rPr>
                  <w:lang w:eastAsia="ja-JP"/>
                </w:rPr>
                <w:t>ell</w:t>
              </w:r>
              <w:r w:rsidRPr="00CC4BAA">
                <w:rPr>
                  <w:lang w:eastAsia="ja-JP"/>
                </w:rPr>
                <w:t xml:space="preserve"> </w:t>
              </w:r>
              <w:r>
                <w:rPr>
                  <w:lang w:eastAsia="ja-JP"/>
                </w:rPr>
                <w:t xml:space="preserve">where the failure </w:t>
              </w:r>
              <w:r w:rsidR="007742E5">
                <w:rPr>
                  <w:lang w:eastAsia="ja-JP"/>
                </w:rPr>
                <w:t>occurred</w:t>
              </w:r>
            </w:ins>
          </w:p>
        </w:tc>
        <w:tc>
          <w:tcPr>
            <w:tcW w:w="1080" w:type="dxa"/>
          </w:tcPr>
          <w:p w14:paraId="224C906F" w14:textId="77777777" w:rsidR="00244D59" w:rsidRPr="00CC4BAA" w:rsidRDefault="00244D59" w:rsidP="004F062E">
            <w:pPr>
              <w:pStyle w:val="TAC"/>
              <w:rPr>
                <w:ins w:id="171" w:author="Huawei" w:date="2020-07-31T10:15:00Z"/>
                <w:lang w:eastAsia="ja-JP"/>
              </w:rPr>
            </w:pPr>
            <w:ins w:id="172" w:author="Huawei" w:date="2020-07-31T10:15:00Z">
              <w:r w:rsidRPr="00CC4BAA">
                <w:rPr>
                  <w:lang w:eastAsia="ja-JP"/>
                </w:rPr>
                <w:t>YES</w:t>
              </w:r>
            </w:ins>
          </w:p>
        </w:tc>
        <w:tc>
          <w:tcPr>
            <w:tcW w:w="1080" w:type="dxa"/>
          </w:tcPr>
          <w:p w14:paraId="6E4DB263" w14:textId="77777777" w:rsidR="00244D59" w:rsidRPr="00CC4BAA" w:rsidRDefault="00244D59" w:rsidP="004F062E">
            <w:pPr>
              <w:pStyle w:val="TAC"/>
              <w:rPr>
                <w:ins w:id="173" w:author="Huawei" w:date="2020-07-31T10:15:00Z"/>
                <w:lang w:eastAsia="zh-CN"/>
              </w:rPr>
            </w:pPr>
            <w:ins w:id="174" w:author="Huawei" w:date="2020-07-31T10:15:00Z">
              <w:r w:rsidRPr="00CC4BAA">
                <w:rPr>
                  <w:lang w:eastAsia="ja-JP"/>
                </w:rPr>
                <w:t>ignore</w:t>
              </w:r>
            </w:ins>
          </w:p>
        </w:tc>
      </w:tr>
      <w:tr w:rsidR="00244D59" w:rsidRPr="00AA5DA2" w14:paraId="61668B90" w14:textId="77777777" w:rsidTr="004F062E">
        <w:trPr>
          <w:ins w:id="175" w:author="Huawei" w:date="2020-07-31T10:15:00Z"/>
        </w:trPr>
        <w:tc>
          <w:tcPr>
            <w:tcW w:w="2122" w:type="dxa"/>
          </w:tcPr>
          <w:p w14:paraId="575C919C" w14:textId="77777777" w:rsidR="00244D59" w:rsidRPr="00CC4BAA" w:rsidRDefault="00244D59" w:rsidP="0081554E">
            <w:pPr>
              <w:pStyle w:val="TAL"/>
              <w:ind w:leftChars="17" w:left="34"/>
              <w:rPr>
                <w:ins w:id="176" w:author="Huawei" w:date="2020-07-31T10:15:00Z"/>
                <w:lang w:eastAsia="zh-CN"/>
              </w:rPr>
            </w:pPr>
            <w:ins w:id="177" w:author="Huawei" w:date="2020-07-31T10:15:00Z">
              <w:r w:rsidRPr="00CC4BAA">
                <w:rPr>
                  <w:rFonts w:hint="eastAsia"/>
                  <w:lang w:eastAsia="zh-CN"/>
                </w:rPr>
                <w:t xml:space="preserve">&gt; </w:t>
              </w:r>
              <w:r w:rsidRPr="00CC4BAA">
                <w:rPr>
                  <w:lang w:eastAsia="zh-CN"/>
                </w:rPr>
                <w:t xml:space="preserve">too late </w:t>
              </w:r>
            </w:ins>
            <w:ins w:id="178" w:author="Huawei" w:date="2020-10-21T09:56:00Z">
              <w:r w:rsidRPr="00CF4F52">
                <w:rPr>
                  <w:lang w:eastAsia="zh-CN"/>
                </w:rPr>
                <w:t>PS</w:t>
              </w:r>
            </w:ins>
            <w:ins w:id="179" w:author="Huawei" w:date="2021-04-26T14:14:00Z">
              <w:r w:rsidR="0081554E">
                <w:rPr>
                  <w:lang w:eastAsia="zh-CN"/>
                </w:rPr>
                <w:t>C</w:t>
              </w:r>
            </w:ins>
            <w:ins w:id="180" w:author="Huawei" w:date="2020-10-21T09:56:00Z">
              <w:r w:rsidRPr="00CF4F52">
                <w:rPr>
                  <w:lang w:eastAsia="zh-CN"/>
                </w:rPr>
                <w:t>ell</w:t>
              </w:r>
            </w:ins>
            <w:ins w:id="181" w:author="Huawei" w:date="2020-07-31T10:15:00Z">
              <w:r w:rsidRPr="00CC4BAA">
                <w:rPr>
                  <w:lang w:eastAsia="zh-CN"/>
                </w:rPr>
                <w:t xml:space="preserve"> change</w:t>
              </w:r>
            </w:ins>
          </w:p>
        </w:tc>
        <w:tc>
          <w:tcPr>
            <w:tcW w:w="1260" w:type="dxa"/>
          </w:tcPr>
          <w:p w14:paraId="154B026A" w14:textId="77777777" w:rsidR="00244D59" w:rsidRPr="00CC4BAA" w:rsidRDefault="00244D59" w:rsidP="004F062E">
            <w:pPr>
              <w:pStyle w:val="TAL"/>
              <w:rPr>
                <w:ins w:id="182" w:author="Huawei" w:date="2020-07-31T10:15:00Z"/>
                <w:lang w:eastAsia="ja-JP"/>
              </w:rPr>
            </w:pPr>
          </w:p>
        </w:tc>
        <w:tc>
          <w:tcPr>
            <w:tcW w:w="900" w:type="dxa"/>
          </w:tcPr>
          <w:p w14:paraId="79A84FD5" w14:textId="77777777" w:rsidR="00244D59" w:rsidRPr="00CC4BAA" w:rsidRDefault="00244D59" w:rsidP="004F062E">
            <w:pPr>
              <w:pStyle w:val="TAL"/>
              <w:rPr>
                <w:ins w:id="183" w:author="Huawei" w:date="2020-07-31T10:15:00Z"/>
                <w:lang w:eastAsia="ja-JP"/>
              </w:rPr>
            </w:pPr>
          </w:p>
        </w:tc>
        <w:tc>
          <w:tcPr>
            <w:tcW w:w="1620" w:type="dxa"/>
          </w:tcPr>
          <w:p w14:paraId="490B887A" w14:textId="77777777" w:rsidR="00244D59" w:rsidRPr="00CC4BAA" w:rsidRDefault="00244D59" w:rsidP="004F062E">
            <w:pPr>
              <w:pStyle w:val="TAL"/>
              <w:rPr>
                <w:ins w:id="184" w:author="Huawei" w:date="2020-07-31T10:15:00Z"/>
                <w:snapToGrid w:val="0"/>
                <w:lang w:eastAsia="ja-JP"/>
              </w:rPr>
            </w:pPr>
          </w:p>
        </w:tc>
        <w:tc>
          <w:tcPr>
            <w:tcW w:w="1827" w:type="dxa"/>
          </w:tcPr>
          <w:p w14:paraId="5A7F91F3" w14:textId="77777777" w:rsidR="00244D59" w:rsidRPr="00CC4BAA" w:rsidRDefault="00244D59" w:rsidP="004F062E">
            <w:pPr>
              <w:pStyle w:val="TAL"/>
              <w:rPr>
                <w:ins w:id="185" w:author="Huawei" w:date="2020-07-31T10:15:00Z"/>
                <w:szCs w:val="18"/>
                <w:lang w:eastAsia="ja-JP"/>
              </w:rPr>
            </w:pPr>
          </w:p>
        </w:tc>
        <w:tc>
          <w:tcPr>
            <w:tcW w:w="1080" w:type="dxa"/>
          </w:tcPr>
          <w:p w14:paraId="6B0F0B1D" w14:textId="77777777" w:rsidR="00244D59" w:rsidRPr="00CC4BAA" w:rsidRDefault="00244D59" w:rsidP="004F062E">
            <w:pPr>
              <w:pStyle w:val="TAC"/>
              <w:rPr>
                <w:ins w:id="186" w:author="Huawei" w:date="2020-07-31T10:15:00Z"/>
                <w:lang w:eastAsia="ja-JP"/>
              </w:rPr>
            </w:pPr>
          </w:p>
        </w:tc>
        <w:tc>
          <w:tcPr>
            <w:tcW w:w="1080" w:type="dxa"/>
          </w:tcPr>
          <w:p w14:paraId="3B2A50B2" w14:textId="77777777" w:rsidR="00244D59" w:rsidRPr="00CC4BAA" w:rsidRDefault="00244D59" w:rsidP="004F062E">
            <w:pPr>
              <w:pStyle w:val="TAC"/>
              <w:rPr>
                <w:ins w:id="187" w:author="Huawei" w:date="2020-07-31T10:15:00Z"/>
                <w:lang w:eastAsia="zh-CN"/>
              </w:rPr>
            </w:pPr>
          </w:p>
        </w:tc>
      </w:tr>
      <w:tr w:rsidR="00244D59" w:rsidRPr="00AA5DA2" w14:paraId="554F5211" w14:textId="77777777" w:rsidTr="004F062E">
        <w:trPr>
          <w:ins w:id="188" w:author="Huawei" w:date="2020-07-31T10:15:00Z"/>
        </w:trPr>
        <w:tc>
          <w:tcPr>
            <w:tcW w:w="2122" w:type="dxa"/>
          </w:tcPr>
          <w:p w14:paraId="3604F76B" w14:textId="77777777" w:rsidR="00244D59" w:rsidRPr="00CC4BAA" w:rsidRDefault="00244D59" w:rsidP="00300557">
            <w:pPr>
              <w:pStyle w:val="TAL"/>
              <w:ind w:leftChars="88" w:left="176"/>
              <w:rPr>
                <w:ins w:id="189" w:author="Huawei" w:date="2020-07-31T10:15:00Z"/>
                <w:lang w:eastAsia="zh-CN"/>
              </w:rPr>
            </w:pPr>
            <w:ins w:id="190" w:author="Huawei" w:date="2020-07-31T10:15:00Z">
              <w:r>
                <w:rPr>
                  <w:lang w:eastAsia="ja-JP"/>
                </w:rPr>
                <w:t>&gt;&gt;</w:t>
              </w:r>
            </w:ins>
            <w:ins w:id="191" w:author="Huawei" w:date="2021-04-27T11:15:00Z">
              <w:r w:rsidR="00300557">
                <w:rPr>
                  <w:lang w:eastAsia="ja-JP"/>
                </w:rPr>
                <w:t>Failure</w:t>
              </w:r>
            </w:ins>
            <w:ins w:id="192" w:author="Huawei" w:date="2020-07-31T10:15:00Z">
              <w:r w:rsidRPr="00CC4BAA">
                <w:rPr>
                  <w:lang w:eastAsia="ja-JP"/>
                </w:rPr>
                <w:t xml:space="preserve"> </w:t>
              </w:r>
            </w:ins>
            <w:ins w:id="193" w:author="Huawei" w:date="2020-10-21T09:56:00Z">
              <w:r w:rsidRPr="00CF4F52">
                <w:rPr>
                  <w:lang w:eastAsia="ja-JP"/>
                </w:rPr>
                <w:t>PS</w:t>
              </w:r>
            </w:ins>
            <w:ins w:id="194" w:author="Huawei" w:date="2021-04-26T14:14:00Z">
              <w:r w:rsidR="0081554E">
                <w:rPr>
                  <w:lang w:eastAsia="ja-JP"/>
                </w:rPr>
                <w:t>C</w:t>
              </w:r>
            </w:ins>
            <w:ins w:id="195" w:author="Huawei" w:date="2020-10-21T09:56:00Z">
              <w:r w:rsidRPr="00CF4F52">
                <w:rPr>
                  <w:lang w:eastAsia="ja-JP"/>
                </w:rPr>
                <w:t>ell</w:t>
              </w:r>
            </w:ins>
            <w:ins w:id="196" w:author="Huawei" w:date="2020-07-31T10:15:00Z">
              <w:r w:rsidRPr="00CC4BAA">
                <w:rPr>
                  <w:lang w:eastAsia="ja-JP"/>
                </w:rPr>
                <w:t xml:space="preserve"> CGI</w:t>
              </w:r>
            </w:ins>
          </w:p>
        </w:tc>
        <w:tc>
          <w:tcPr>
            <w:tcW w:w="1260" w:type="dxa"/>
          </w:tcPr>
          <w:p w14:paraId="7794911E" w14:textId="77777777" w:rsidR="00244D59" w:rsidRPr="00CC4BAA" w:rsidRDefault="00244D59" w:rsidP="004F062E">
            <w:pPr>
              <w:pStyle w:val="TAL"/>
              <w:rPr>
                <w:ins w:id="197" w:author="Huawei" w:date="2020-07-31T10:15:00Z"/>
                <w:lang w:eastAsia="ja-JP"/>
              </w:rPr>
            </w:pPr>
            <w:ins w:id="198" w:author="Huawei" w:date="2020-07-31T10:15:00Z">
              <w:r w:rsidRPr="00CC4BAA">
                <w:rPr>
                  <w:lang w:eastAsia="ja-JP"/>
                </w:rPr>
                <w:t>M</w:t>
              </w:r>
            </w:ins>
          </w:p>
        </w:tc>
        <w:tc>
          <w:tcPr>
            <w:tcW w:w="900" w:type="dxa"/>
          </w:tcPr>
          <w:p w14:paraId="19903685" w14:textId="77777777" w:rsidR="00244D59" w:rsidRPr="00CC4BAA" w:rsidRDefault="00244D59" w:rsidP="004F062E">
            <w:pPr>
              <w:pStyle w:val="TAL"/>
              <w:rPr>
                <w:ins w:id="199" w:author="Huawei" w:date="2020-07-31T10:15:00Z"/>
                <w:lang w:eastAsia="ja-JP"/>
              </w:rPr>
            </w:pPr>
          </w:p>
        </w:tc>
        <w:tc>
          <w:tcPr>
            <w:tcW w:w="1620" w:type="dxa"/>
          </w:tcPr>
          <w:p w14:paraId="4C88414A" w14:textId="77777777" w:rsidR="00244D59" w:rsidRDefault="00244D59" w:rsidP="004F062E">
            <w:pPr>
              <w:pStyle w:val="TAL"/>
              <w:rPr>
                <w:ins w:id="200" w:author="Huawei" w:date="2020-10-21T10:05:00Z"/>
                <w:lang w:eastAsia="ja-JP"/>
              </w:rPr>
            </w:pPr>
            <w:ins w:id="201" w:author="Huawei" w:date="2020-10-21T10:05:00Z">
              <w:r>
                <w:rPr>
                  <w:lang w:eastAsia="ja-JP"/>
                </w:rPr>
                <w:t>NR CGI</w:t>
              </w:r>
            </w:ins>
          </w:p>
          <w:p w14:paraId="223D9DD5" w14:textId="77777777" w:rsidR="00244D59" w:rsidRPr="00CC4BAA" w:rsidRDefault="00244D59" w:rsidP="004F062E">
            <w:pPr>
              <w:pStyle w:val="TAL"/>
              <w:rPr>
                <w:ins w:id="202" w:author="Huawei" w:date="2020-07-31T10:15:00Z"/>
                <w:snapToGrid w:val="0"/>
                <w:lang w:eastAsia="ja-JP"/>
              </w:rPr>
            </w:pPr>
            <w:ins w:id="203" w:author="Huawei" w:date="2020-10-21T10:05:00Z">
              <w:r>
                <w:rPr>
                  <w:lang w:eastAsia="ja-JP"/>
                </w:rPr>
                <w:t>9.2.2.7</w:t>
              </w:r>
            </w:ins>
          </w:p>
        </w:tc>
        <w:tc>
          <w:tcPr>
            <w:tcW w:w="1827" w:type="dxa"/>
          </w:tcPr>
          <w:p w14:paraId="30DCC813" w14:textId="77777777" w:rsidR="00244D59" w:rsidRPr="00CC4BAA" w:rsidRDefault="00244D59" w:rsidP="00300557">
            <w:pPr>
              <w:pStyle w:val="TAL"/>
              <w:rPr>
                <w:ins w:id="204" w:author="Huawei" w:date="2020-07-31T10:15:00Z"/>
                <w:szCs w:val="18"/>
                <w:lang w:eastAsia="ja-JP"/>
              </w:rPr>
            </w:pPr>
            <w:ins w:id="205" w:author="Huawei" w:date="2020-07-31T10:15:00Z">
              <w:r w:rsidRPr="00CC4BAA">
                <w:rPr>
                  <w:lang w:eastAsia="ja-JP"/>
                </w:rPr>
                <w:t xml:space="preserve">CGI of </w:t>
              </w:r>
            </w:ins>
            <w:ins w:id="206" w:author="Huawei" w:date="2020-10-21T09:56:00Z">
              <w:r w:rsidRPr="00CF4F52">
                <w:rPr>
                  <w:lang w:eastAsia="ja-JP"/>
                </w:rPr>
                <w:t>PS</w:t>
              </w:r>
            </w:ins>
            <w:ins w:id="207" w:author="Huawei" w:date="2021-04-26T14:14:00Z">
              <w:r w:rsidR="0081554E">
                <w:rPr>
                  <w:lang w:eastAsia="ja-JP"/>
                </w:rPr>
                <w:t>C</w:t>
              </w:r>
            </w:ins>
            <w:ins w:id="208" w:author="Huawei" w:date="2020-10-21T09:56:00Z">
              <w:r w:rsidRPr="00CF4F52">
                <w:rPr>
                  <w:lang w:eastAsia="ja-JP"/>
                </w:rPr>
                <w:t>ell</w:t>
              </w:r>
            </w:ins>
            <w:ins w:id="209" w:author="Huawei" w:date="2020-07-31T10:15:00Z">
              <w:r w:rsidRPr="00CC4BAA">
                <w:rPr>
                  <w:lang w:eastAsia="ja-JP"/>
                </w:rPr>
                <w:t xml:space="preserve"> </w:t>
              </w:r>
            </w:ins>
            <w:ins w:id="210" w:author="Huawei" w:date="2021-04-27T11:19:00Z">
              <w:r w:rsidR="00300557">
                <w:rPr>
                  <w:lang w:eastAsia="ja-JP"/>
                </w:rPr>
                <w:t>where the failure occured</w:t>
              </w:r>
            </w:ins>
            <w:ins w:id="211" w:author="Huawei" w:date="2020-07-31T10:15:00Z">
              <w:r w:rsidRPr="00CC4BAA">
                <w:rPr>
                  <w:lang w:eastAsia="ja-JP"/>
                </w:rPr>
                <w:t xml:space="preserve"> </w:t>
              </w:r>
            </w:ins>
          </w:p>
        </w:tc>
        <w:tc>
          <w:tcPr>
            <w:tcW w:w="1080" w:type="dxa"/>
          </w:tcPr>
          <w:p w14:paraId="20F4569F" w14:textId="77777777" w:rsidR="00244D59" w:rsidRPr="00CC4BAA" w:rsidRDefault="00244D59" w:rsidP="004F062E">
            <w:pPr>
              <w:pStyle w:val="TAC"/>
              <w:rPr>
                <w:ins w:id="212" w:author="Huawei" w:date="2020-07-31T10:15:00Z"/>
                <w:lang w:eastAsia="ja-JP"/>
              </w:rPr>
            </w:pPr>
            <w:ins w:id="213" w:author="Huawei" w:date="2020-07-31T10:15:00Z">
              <w:r w:rsidRPr="00CC4BAA">
                <w:rPr>
                  <w:lang w:eastAsia="ja-JP"/>
                </w:rPr>
                <w:t>YES</w:t>
              </w:r>
            </w:ins>
          </w:p>
        </w:tc>
        <w:tc>
          <w:tcPr>
            <w:tcW w:w="1080" w:type="dxa"/>
          </w:tcPr>
          <w:p w14:paraId="58ABE3CF" w14:textId="77777777" w:rsidR="00244D59" w:rsidRPr="00CC4BAA" w:rsidRDefault="00244D59" w:rsidP="004F062E">
            <w:pPr>
              <w:pStyle w:val="TAC"/>
              <w:rPr>
                <w:ins w:id="214" w:author="Huawei" w:date="2020-07-31T10:15:00Z"/>
                <w:lang w:eastAsia="zh-CN"/>
              </w:rPr>
            </w:pPr>
            <w:ins w:id="215" w:author="Huawei" w:date="2020-07-31T10:15:00Z">
              <w:r w:rsidRPr="00CC4BAA">
                <w:rPr>
                  <w:lang w:eastAsia="ja-JP"/>
                </w:rPr>
                <w:t>ignore</w:t>
              </w:r>
            </w:ins>
          </w:p>
        </w:tc>
      </w:tr>
      <w:tr w:rsidR="00244D59" w:rsidRPr="00AA5DA2" w14:paraId="40C43558" w14:textId="77777777" w:rsidTr="004F062E">
        <w:trPr>
          <w:ins w:id="216" w:author="Huawei" w:date="2020-07-31T10:15:00Z"/>
        </w:trPr>
        <w:tc>
          <w:tcPr>
            <w:tcW w:w="2122" w:type="dxa"/>
          </w:tcPr>
          <w:p w14:paraId="5F0C3628" w14:textId="77777777" w:rsidR="00244D59" w:rsidRPr="00CC4BAA" w:rsidRDefault="00244D59" w:rsidP="0081554E">
            <w:pPr>
              <w:pStyle w:val="TAL"/>
              <w:ind w:leftChars="88" w:left="176"/>
              <w:rPr>
                <w:ins w:id="217" w:author="Huawei" w:date="2020-07-31T10:15:00Z"/>
                <w:lang w:eastAsia="zh-CN"/>
              </w:rPr>
            </w:pPr>
            <w:ins w:id="218" w:author="Huawei" w:date="2020-07-31T10:15:00Z">
              <w:r>
                <w:rPr>
                  <w:lang w:eastAsia="zh-CN"/>
                </w:rPr>
                <w:t>&gt;&gt;</w:t>
              </w:r>
            </w:ins>
            <w:ins w:id="219" w:author="Huawei" w:date="2021-04-27T11:24:00Z">
              <w:r w:rsidR="00072D72">
                <w:rPr>
                  <w:lang w:eastAsia="zh-CN"/>
                </w:rPr>
                <w:t>Suitable</w:t>
              </w:r>
            </w:ins>
            <w:ins w:id="220" w:author="Huawei" w:date="2020-07-31T10:15:00Z">
              <w:r w:rsidRPr="00CC4BAA">
                <w:rPr>
                  <w:rFonts w:hint="eastAsia"/>
                  <w:lang w:eastAsia="zh-CN"/>
                </w:rPr>
                <w:t xml:space="preserve"> </w:t>
              </w:r>
            </w:ins>
            <w:ins w:id="221" w:author="Huawei" w:date="2020-10-21T09:58:00Z">
              <w:r w:rsidRPr="00CF4F52">
                <w:rPr>
                  <w:lang w:eastAsia="zh-CN"/>
                </w:rPr>
                <w:t>PS</w:t>
              </w:r>
            </w:ins>
            <w:ins w:id="222" w:author="Huawei" w:date="2021-04-26T14:15:00Z">
              <w:r w:rsidR="0081554E">
                <w:rPr>
                  <w:lang w:eastAsia="zh-CN"/>
                </w:rPr>
                <w:t>C</w:t>
              </w:r>
            </w:ins>
            <w:ins w:id="223" w:author="Huawei" w:date="2020-10-21T09:58:00Z">
              <w:r w:rsidRPr="00CF4F52">
                <w:rPr>
                  <w:lang w:eastAsia="zh-CN"/>
                </w:rPr>
                <w:t>ell</w:t>
              </w:r>
            </w:ins>
            <w:ins w:id="224" w:author="Huawei" w:date="2020-07-31T10:15:00Z">
              <w:r w:rsidRPr="00CC4BAA">
                <w:rPr>
                  <w:rFonts w:hint="eastAsia"/>
                  <w:lang w:eastAsia="zh-CN"/>
                </w:rPr>
                <w:t xml:space="preserve"> CGI</w:t>
              </w:r>
            </w:ins>
          </w:p>
        </w:tc>
        <w:tc>
          <w:tcPr>
            <w:tcW w:w="1260" w:type="dxa"/>
          </w:tcPr>
          <w:p w14:paraId="72869084" w14:textId="77777777" w:rsidR="00244D59" w:rsidRPr="0081554E" w:rsidRDefault="0081554E" w:rsidP="004F062E">
            <w:pPr>
              <w:pStyle w:val="TAL"/>
              <w:rPr>
                <w:ins w:id="225" w:author="Huawei" w:date="2020-07-31T10:15:00Z"/>
                <w:rFonts w:eastAsiaTheme="minorEastAsia"/>
                <w:lang w:eastAsia="zh-CN"/>
              </w:rPr>
            </w:pPr>
            <w:ins w:id="226" w:author="Huawei" w:date="2021-04-26T14:13:00Z">
              <w:r>
                <w:rPr>
                  <w:rFonts w:eastAsiaTheme="minorEastAsia" w:hint="eastAsia"/>
                  <w:lang w:eastAsia="zh-CN"/>
                </w:rPr>
                <w:t>O</w:t>
              </w:r>
            </w:ins>
          </w:p>
        </w:tc>
        <w:tc>
          <w:tcPr>
            <w:tcW w:w="900" w:type="dxa"/>
          </w:tcPr>
          <w:p w14:paraId="2F631F0D" w14:textId="77777777" w:rsidR="00244D59" w:rsidRPr="00CC4BAA" w:rsidRDefault="00244D59" w:rsidP="004F062E">
            <w:pPr>
              <w:pStyle w:val="TAL"/>
              <w:rPr>
                <w:ins w:id="227" w:author="Huawei" w:date="2020-07-31T10:15:00Z"/>
                <w:lang w:eastAsia="ja-JP"/>
              </w:rPr>
            </w:pPr>
          </w:p>
        </w:tc>
        <w:tc>
          <w:tcPr>
            <w:tcW w:w="1620" w:type="dxa"/>
          </w:tcPr>
          <w:p w14:paraId="08AAFC62" w14:textId="77777777" w:rsidR="00E36B73" w:rsidRDefault="00E36B73" w:rsidP="00E36B73">
            <w:pPr>
              <w:pStyle w:val="TAL"/>
              <w:rPr>
                <w:ins w:id="228" w:author="Huawei" w:date="2021-01-13T09:57:00Z"/>
                <w:lang w:eastAsia="ja-JP"/>
              </w:rPr>
            </w:pPr>
            <w:ins w:id="229" w:author="Huawei" w:date="2021-01-13T09:57:00Z">
              <w:r>
                <w:rPr>
                  <w:lang w:eastAsia="ja-JP"/>
                </w:rPr>
                <w:t>NR CGI</w:t>
              </w:r>
            </w:ins>
          </w:p>
          <w:p w14:paraId="22A0FA18" w14:textId="77777777" w:rsidR="00244D59" w:rsidRPr="00CC4BAA" w:rsidRDefault="00E36B73" w:rsidP="00E36B73">
            <w:pPr>
              <w:pStyle w:val="TAL"/>
              <w:rPr>
                <w:ins w:id="230" w:author="Huawei" w:date="2020-07-31T10:15:00Z"/>
                <w:snapToGrid w:val="0"/>
                <w:lang w:eastAsia="ja-JP"/>
              </w:rPr>
            </w:pPr>
            <w:ins w:id="231" w:author="Huawei" w:date="2021-01-13T09:57:00Z">
              <w:r>
                <w:rPr>
                  <w:lang w:eastAsia="ja-JP"/>
                </w:rPr>
                <w:t>9.2.2.7</w:t>
              </w:r>
            </w:ins>
          </w:p>
        </w:tc>
        <w:tc>
          <w:tcPr>
            <w:tcW w:w="1827" w:type="dxa"/>
          </w:tcPr>
          <w:p w14:paraId="14A730EE" w14:textId="77777777" w:rsidR="00244D59" w:rsidRPr="00CC4BAA" w:rsidRDefault="00244D59" w:rsidP="0081554E">
            <w:pPr>
              <w:pStyle w:val="TAL"/>
              <w:rPr>
                <w:ins w:id="232" w:author="Huawei" w:date="2020-07-31T10:15:00Z"/>
                <w:szCs w:val="18"/>
                <w:lang w:eastAsia="ja-JP"/>
              </w:rPr>
            </w:pPr>
            <w:ins w:id="233" w:author="Huawei" w:date="2020-10-21T10:06:00Z">
              <w:r w:rsidRPr="00CC4BAA">
                <w:rPr>
                  <w:lang w:eastAsia="ja-JP"/>
                </w:rPr>
                <w:t xml:space="preserve">CGI of </w:t>
              </w:r>
              <w:r>
                <w:rPr>
                  <w:lang w:eastAsia="ja-JP"/>
                </w:rPr>
                <w:t xml:space="preserve">the new suitable </w:t>
              </w:r>
              <w:r w:rsidRPr="00CF4F52">
                <w:rPr>
                  <w:lang w:eastAsia="ja-JP"/>
                </w:rPr>
                <w:t>PS</w:t>
              </w:r>
            </w:ins>
            <w:ins w:id="234" w:author="Huawei" w:date="2021-04-26T14:15:00Z">
              <w:r w:rsidR="0081554E">
                <w:rPr>
                  <w:lang w:eastAsia="ja-JP"/>
                </w:rPr>
                <w:t>C</w:t>
              </w:r>
            </w:ins>
            <w:ins w:id="235" w:author="Huawei" w:date="2020-10-21T10:06:00Z">
              <w:r w:rsidRPr="00CF4F52">
                <w:rPr>
                  <w:lang w:eastAsia="ja-JP"/>
                </w:rPr>
                <w:t>ell</w:t>
              </w:r>
            </w:ins>
          </w:p>
        </w:tc>
        <w:tc>
          <w:tcPr>
            <w:tcW w:w="1080" w:type="dxa"/>
          </w:tcPr>
          <w:p w14:paraId="6D0CD581" w14:textId="77777777" w:rsidR="00244D59" w:rsidRPr="00CC4BAA" w:rsidRDefault="00244D59" w:rsidP="004F062E">
            <w:pPr>
              <w:pStyle w:val="TAC"/>
              <w:rPr>
                <w:ins w:id="236" w:author="Huawei" w:date="2020-07-31T10:15:00Z"/>
                <w:lang w:eastAsia="ja-JP"/>
              </w:rPr>
            </w:pPr>
            <w:ins w:id="237" w:author="Huawei" w:date="2020-07-31T10:15:00Z">
              <w:r w:rsidRPr="00CC4BAA">
                <w:rPr>
                  <w:lang w:eastAsia="ja-JP"/>
                </w:rPr>
                <w:t>YES</w:t>
              </w:r>
            </w:ins>
          </w:p>
        </w:tc>
        <w:tc>
          <w:tcPr>
            <w:tcW w:w="1080" w:type="dxa"/>
          </w:tcPr>
          <w:p w14:paraId="206794CD" w14:textId="77777777" w:rsidR="00244D59" w:rsidRPr="00CC4BAA" w:rsidRDefault="00244D59" w:rsidP="004F062E">
            <w:pPr>
              <w:pStyle w:val="TAC"/>
              <w:rPr>
                <w:ins w:id="238" w:author="Huawei" w:date="2020-07-31T10:15:00Z"/>
                <w:lang w:eastAsia="zh-CN"/>
              </w:rPr>
            </w:pPr>
            <w:ins w:id="239" w:author="Huawei" w:date="2020-07-31T10:15:00Z">
              <w:r w:rsidRPr="00CC4BAA">
                <w:rPr>
                  <w:lang w:eastAsia="ja-JP"/>
                </w:rPr>
                <w:t>ignore</w:t>
              </w:r>
            </w:ins>
          </w:p>
        </w:tc>
      </w:tr>
      <w:tr w:rsidR="00244D59" w:rsidRPr="00AA5DA2" w14:paraId="247D95B2" w14:textId="77777777" w:rsidTr="004F062E">
        <w:trPr>
          <w:ins w:id="240" w:author="Huawei" w:date="2020-07-31T10:15:00Z"/>
        </w:trPr>
        <w:tc>
          <w:tcPr>
            <w:tcW w:w="2122" w:type="dxa"/>
          </w:tcPr>
          <w:p w14:paraId="423F45A3" w14:textId="77777777" w:rsidR="00244D59" w:rsidRPr="00CC4BAA" w:rsidRDefault="00244D59" w:rsidP="00072D72">
            <w:pPr>
              <w:pStyle w:val="TAL"/>
              <w:ind w:leftChars="17" w:left="34"/>
              <w:rPr>
                <w:ins w:id="241" w:author="Huawei" w:date="2020-07-31T10:15:00Z"/>
                <w:lang w:eastAsia="zh-CN"/>
              </w:rPr>
            </w:pPr>
            <w:ins w:id="242" w:author="Huawei" w:date="2020-07-31T10:15:00Z">
              <w:r w:rsidRPr="00CC4BAA">
                <w:rPr>
                  <w:rFonts w:hint="eastAsia"/>
                  <w:lang w:eastAsia="zh-CN"/>
                </w:rPr>
                <w:t xml:space="preserve">&gt; </w:t>
              </w:r>
            </w:ins>
            <w:ins w:id="243" w:author="Huawei" w:date="2021-04-26T14:12:00Z">
              <w:r w:rsidR="0081554E">
                <w:rPr>
                  <w:lang w:eastAsia="zh-CN"/>
                </w:rPr>
                <w:t xml:space="preserve">triggering PSCell </w:t>
              </w:r>
            </w:ins>
            <w:ins w:id="244" w:author="Huawei" w:date="2020-07-31T10:15:00Z">
              <w:r>
                <w:rPr>
                  <w:lang w:eastAsia="zh-CN"/>
                </w:rPr>
                <w:t>change to</w:t>
              </w:r>
              <w:r w:rsidRPr="00CC4BAA">
                <w:rPr>
                  <w:lang w:eastAsia="zh-CN"/>
                </w:rPr>
                <w:t xml:space="preserve"> wrong </w:t>
              </w:r>
            </w:ins>
            <w:ins w:id="245" w:author="Huawei" w:date="2020-10-21T09:57:00Z">
              <w:r>
                <w:rPr>
                  <w:lang w:eastAsia="zh-CN"/>
                </w:rPr>
                <w:t>PS</w:t>
              </w:r>
            </w:ins>
            <w:ins w:id="246" w:author="Huawei" w:date="2021-04-27T11:24:00Z">
              <w:r w:rsidR="00072D72">
                <w:rPr>
                  <w:lang w:eastAsia="zh-CN"/>
                </w:rPr>
                <w:t>C</w:t>
              </w:r>
            </w:ins>
            <w:ins w:id="247" w:author="Huawei" w:date="2020-07-31T10:15:00Z">
              <w:r>
                <w:rPr>
                  <w:lang w:eastAsia="zh-CN"/>
                </w:rPr>
                <w:t>ell</w:t>
              </w:r>
            </w:ins>
          </w:p>
        </w:tc>
        <w:tc>
          <w:tcPr>
            <w:tcW w:w="1260" w:type="dxa"/>
          </w:tcPr>
          <w:p w14:paraId="105F61CC" w14:textId="77777777" w:rsidR="00244D59" w:rsidRPr="00CC4BAA" w:rsidRDefault="00244D59" w:rsidP="004F062E">
            <w:pPr>
              <w:pStyle w:val="TAL"/>
              <w:rPr>
                <w:ins w:id="248" w:author="Huawei" w:date="2020-07-31T10:15:00Z"/>
                <w:lang w:eastAsia="ja-JP"/>
              </w:rPr>
            </w:pPr>
          </w:p>
        </w:tc>
        <w:tc>
          <w:tcPr>
            <w:tcW w:w="900" w:type="dxa"/>
          </w:tcPr>
          <w:p w14:paraId="363791F2" w14:textId="77777777" w:rsidR="00244D59" w:rsidRPr="00CC4BAA" w:rsidRDefault="00244D59" w:rsidP="004F062E">
            <w:pPr>
              <w:pStyle w:val="TAL"/>
              <w:rPr>
                <w:ins w:id="249" w:author="Huawei" w:date="2020-07-31T10:15:00Z"/>
                <w:lang w:eastAsia="ja-JP"/>
              </w:rPr>
            </w:pPr>
          </w:p>
        </w:tc>
        <w:tc>
          <w:tcPr>
            <w:tcW w:w="1620" w:type="dxa"/>
          </w:tcPr>
          <w:p w14:paraId="0CE6CBA8" w14:textId="77777777" w:rsidR="00244D59" w:rsidRPr="00CC4BAA" w:rsidRDefault="00244D59" w:rsidP="004F062E">
            <w:pPr>
              <w:pStyle w:val="TAL"/>
              <w:rPr>
                <w:ins w:id="250" w:author="Huawei" w:date="2020-07-31T10:15:00Z"/>
                <w:snapToGrid w:val="0"/>
                <w:lang w:eastAsia="ja-JP"/>
              </w:rPr>
            </w:pPr>
          </w:p>
        </w:tc>
        <w:tc>
          <w:tcPr>
            <w:tcW w:w="1827" w:type="dxa"/>
          </w:tcPr>
          <w:p w14:paraId="0D1F9E3D" w14:textId="77777777" w:rsidR="00244D59" w:rsidRPr="00CC4BAA" w:rsidRDefault="00244D59" w:rsidP="004F062E">
            <w:pPr>
              <w:pStyle w:val="TAL"/>
              <w:rPr>
                <w:ins w:id="251" w:author="Huawei" w:date="2020-07-31T10:15:00Z"/>
                <w:szCs w:val="18"/>
                <w:lang w:eastAsia="ja-JP"/>
              </w:rPr>
            </w:pPr>
          </w:p>
        </w:tc>
        <w:tc>
          <w:tcPr>
            <w:tcW w:w="1080" w:type="dxa"/>
          </w:tcPr>
          <w:p w14:paraId="1106321A" w14:textId="77777777" w:rsidR="00244D59" w:rsidRPr="00CC4BAA" w:rsidRDefault="00244D59" w:rsidP="004F062E">
            <w:pPr>
              <w:pStyle w:val="TAC"/>
              <w:rPr>
                <w:ins w:id="252" w:author="Huawei" w:date="2020-07-31T10:15:00Z"/>
                <w:lang w:eastAsia="ja-JP"/>
              </w:rPr>
            </w:pPr>
          </w:p>
        </w:tc>
        <w:tc>
          <w:tcPr>
            <w:tcW w:w="1080" w:type="dxa"/>
          </w:tcPr>
          <w:p w14:paraId="35BCBBCE" w14:textId="77777777" w:rsidR="00244D59" w:rsidRPr="00CC4BAA" w:rsidRDefault="00244D59" w:rsidP="004F062E">
            <w:pPr>
              <w:pStyle w:val="TAC"/>
              <w:rPr>
                <w:ins w:id="253" w:author="Huawei" w:date="2020-07-31T10:15:00Z"/>
                <w:lang w:eastAsia="zh-CN"/>
              </w:rPr>
            </w:pPr>
          </w:p>
        </w:tc>
      </w:tr>
      <w:tr w:rsidR="00244D59" w:rsidRPr="00AA5DA2" w14:paraId="19D20A85" w14:textId="77777777" w:rsidTr="004F062E">
        <w:trPr>
          <w:ins w:id="254" w:author="Huawei" w:date="2020-07-31T10:15:00Z"/>
        </w:trPr>
        <w:tc>
          <w:tcPr>
            <w:tcW w:w="2122" w:type="dxa"/>
          </w:tcPr>
          <w:p w14:paraId="00E48890" w14:textId="77777777" w:rsidR="00244D59" w:rsidRPr="00CC4BAA" w:rsidRDefault="00244D59" w:rsidP="0081554E">
            <w:pPr>
              <w:pStyle w:val="TAL"/>
              <w:ind w:leftChars="88" w:left="176"/>
              <w:rPr>
                <w:ins w:id="255" w:author="Huawei" w:date="2020-07-31T10:15:00Z"/>
                <w:lang w:eastAsia="ja-JP"/>
              </w:rPr>
            </w:pPr>
            <w:ins w:id="256" w:author="Huawei" w:date="2020-07-31T10:15:00Z">
              <w:r w:rsidRPr="00CC4BAA">
                <w:rPr>
                  <w:lang w:eastAsia="ja-JP"/>
                </w:rPr>
                <w:t xml:space="preserve">&gt;&gt;Source </w:t>
              </w:r>
            </w:ins>
            <w:ins w:id="257" w:author="Huawei" w:date="2020-10-21T09:58:00Z">
              <w:r w:rsidRPr="00CF4F52">
                <w:rPr>
                  <w:lang w:eastAsia="ja-JP"/>
                </w:rPr>
                <w:t>PS</w:t>
              </w:r>
            </w:ins>
            <w:ins w:id="258" w:author="Huawei" w:date="2021-04-26T14:15:00Z">
              <w:r w:rsidR="0081554E">
                <w:rPr>
                  <w:lang w:eastAsia="ja-JP"/>
                </w:rPr>
                <w:t>C</w:t>
              </w:r>
            </w:ins>
            <w:ins w:id="259" w:author="Huawei" w:date="2020-10-21T09:58:00Z">
              <w:r w:rsidRPr="00CF4F52">
                <w:rPr>
                  <w:lang w:eastAsia="ja-JP"/>
                </w:rPr>
                <w:t xml:space="preserve">ell </w:t>
              </w:r>
            </w:ins>
            <w:ins w:id="260" w:author="Huawei" w:date="2020-07-31T10:15:00Z">
              <w:r w:rsidRPr="00CC4BAA">
                <w:rPr>
                  <w:lang w:eastAsia="ja-JP"/>
                </w:rPr>
                <w:t>CGI</w:t>
              </w:r>
            </w:ins>
          </w:p>
        </w:tc>
        <w:tc>
          <w:tcPr>
            <w:tcW w:w="1260" w:type="dxa"/>
          </w:tcPr>
          <w:p w14:paraId="5A57A6F2" w14:textId="77777777" w:rsidR="00244D59" w:rsidRPr="00CC4BAA" w:rsidRDefault="00244D59" w:rsidP="004F062E">
            <w:pPr>
              <w:pStyle w:val="TAL"/>
              <w:rPr>
                <w:ins w:id="261" w:author="Huawei" w:date="2020-07-31T10:15:00Z"/>
                <w:lang w:eastAsia="ja-JP"/>
              </w:rPr>
            </w:pPr>
            <w:ins w:id="262" w:author="Huawei" w:date="2020-07-31T10:15:00Z">
              <w:r w:rsidRPr="00CC4BAA">
                <w:rPr>
                  <w:lang w:eastAsia="ja-JP"/>
                </w:rPr>
                <w:t>M</w:t>
              </w:r>
            </w:ins>
          </w:p>
        </w:tc>
        <w:tc>
          <w:tcPr>
            <w:tcW w:w="900" w:type="dxa"/>
          </w:tcPr>
          <w:p w14:paraId="6FAC7950" w14:textId="77777777" w:rsidR="00244D59" w:rsidRPr="00CC4BAA" w:rsidRDefault="00244D59" w:rsidP="004F062E">
            <w:pPr>
              <w:pStyle w:val="TAL"/>
              <w:rPr>
                <w:ins w:id="263" w:author="Huawei" w:date="2020-07-31T10:15:00Z"/>
                <w:lang w:eastAsia="ja-JP"/>
              </w:rPr>
            </w:pPr>
          </w:p>
        </w:tc>
        <w:tc>
          <w:tcPr>
            <w:tcW w:w="1620" w:type="dxa"/>
          </w:tcPr>
          <w:p w14:paraId="46B6F0D7" w14:textId="77777777" w:rsidR="00244D59" w:rsidRDefault="00244D59" w:rsidP="004F062E">
            <w:pPr>
              <w:pStyle w:val="TAL"/>
              <w:rPr>
                <w:ins w:id="264" w:author="Huawei" w:date="2020-10-21T10:05:00Z"/>
                <w:lang w:eastAsia="ja-JP"/>
              </w:rPr>
            </w:pPr>
            <w:ins w:id="265" w:author="Huawei" w:date="2020-10-21T10:05:00Z">
              <w:r>
                <w:rPr>
                  <w:lang w:eastAsia="ja-JP"/>
                </w:rPr>
                <w:t>NR CGI</w:t>
              </w:r>
            </w:ins>
          </w:p>
          <w:p w14:paraId="73424ED4" w14:textId="77777777" w:rsidR="00244D59" w:rsidRPr="00CC4BAA" w:rsidRDefault="00244D59" w:rsidP="004F062E">
            <w:pPr>
              <w:pStyle w:val="TAL"/>
              <w:rPr>
                <w:ins w:id="266" w:author="Huawei" w:date="2020-07-31T10:15:00Z"/>
                <w:lang w:eastAsia="ja-JP"/>
              </w:rPr>
            </w:pPr>
            <w:ins w:id="267" w:author="Huawei" w:date="2020-10-21T10:05:00Z">
              <w:r>
                <w:rPr>
                  <w:lang w:eastAsia="ja-JP"/>
                </w:rPr>
                <w:t>9.2.2.7</w:t>
              </w:r>
            </w:ins>
          </w:p>
        </w:tc>
        <w:tc>
          <w:tcPr>
            <w:tcW w:w="1827" w:type="dxa"/>
          </w:tcPr>
          <w:p w14:paraId="51D71C57" w14:textId="77777777" w:rsidR="00244D59" w:rsidRPr="00CC4BAA" w:rsidRDefault="00244D59" w:rsidP="0081554E">
            <w:pPr>
              <w:pStyle w:val="TAL"/>
              <w:rPr>
                <w:ins w:id="268" w:author="Huawei" w:date="2020-07-31T10:15:00Z"/>
                <w:lang w:eastAsia="ja-JP"/>
              </w:rPr>
            </w:pPr>
            <w:ins w:id="269" w:author="Huawei" w:date="2020-07-31T10:15:00Z">
              <w:r w:rsidRPr="00CC4BAA">
                <w:rPr>
                  <w:lang w:eastAsia="ja-JP"/>
                </w:rPr>
                <w:t xml:space="preserve">CGI of source </w:t>
              </w:r>
            </w:ins>
            <w:ins w:id="270" w:author="Huawei" w:date="2020-10-21T09:57:00Z">
              <w:r w:rsidRPr="00CF4F52">
                <w:rPr>
                  <w:lang w:eastAsia="ja-JP"/>
                </w:rPr>
                <w:t>PS</w:t>
              </w:r>
            </w:ins>
            <w:ins w:id="271" w:author="Huawei" w:date="2021-04-26T14:15:00Z">
              <w:r w:rsidR="0081554E">
                <w:rPr>
                  <w:lang w:eastAsia="ja-JP"/>
                </w:rPr>
                <w:t>C</w:t>
              </w:r>
            </w:ins>
            <w:ins w:id="272" w:author="Huawei" w:date="2020-10-21T09:57:00Z">
              <w:r w:rsidRPr="00CF4F52">
                <w:rPr>
                  <w:lang w:eastAsia="ja-JP"/>
                </w:rPr>
                <w:t>ell</w:t>
              </w:r>
            </w:ins>
            <w:ins w:id="273" w:author="Huawei" w:date="2020-07-31T10:15:00Z">
              <w:r w:rsidRPr="00CC4BAA">
                <w:rPr>
                  <w:lang w:eastAsia="ja-JP"/>
                </w:rPr>
                <w:t xml:space="preserve"> for </w:t>
              </w:r>
            </w:ins>
            <w:ins w:id="274" w:author="Huawei" w:date="2021-04-26T14:15:00Z">
              <w:r w:rsidR="0081554E">
                <w:rPr>
                  <w:lang w:eastAsia="ja-JP"/>
                </w:rPr>
                <w:t>PSCell</w:t>
              </w:r>
            </w:ins>
            <w:ins w:id="275" w:author="Huawei" w:date="2020-07-31T10:15:00Z">
              <w:r w:rsidRPr="00CC4BAA">
                <w:rPr>
                  <w:lang w:eastAsia="ja-JP"/>
                </w:rPr>
                <w:t xml:space="preserve"> change procedure </w:t>
              </w:r>
            </w:ins>
          </w:p>
        </w:tc>
        <w:tc>
          <w:tcPr>
            <w:tcW w:w="1080" w:type="dxa"/>
          </w:tcPr>
          <w:p w14:paraId="4467233A" w14:textId="77777777" w:rsidR="00244D59" w:rsidRPr="00CC4BAA" w:rsidRDefault="00244D59" w:rsidP="004F062E">
            <w:pPr>
              <w:pStyle w:val="TAC"/>
              <w:rPr>
                <w:ins w:id="276" w:author="Huawei" w:date="2020-07-31T10:15:00Z"/>
                <w:lang w:eastAsia="ja-JP"/>
              </w:rPr>
            </w:pPr>
            <w:ins w:id="277" w:author="Huawei" w:date="2020-07-31T10:15:00Z">
              <w:r w:rsidRPr="00CC4BAA">
                <w:rPr>
                  <w:lang w:eastAsia="ja-JP"/>
                </w:rPr>
                <w:t>YES</w:t>
              </w:r>
            </w:ins>
          </w:p>
        </w:tc>
        <w:tc>
          <w:tcPr>
            <w:tcW w:w="1080" w:type="dxa"/>
          </w:tcPr>
          <w:p w14:paraId="43BF37F2" w14:textId="77777777" w:rsidR="00244D59" w:rsidRPr="00CC4BAA" w:rsidRDefault="00244D59" w:rsidP="004F062E">
            <w:pPr>
              <w:pStyle w:val="TAC"/>
              <w:rPr>
                <w:ins w:id="278" w:author="Huawei" w:date="2020-07-31T10:15:00Z"/>
                <w:lang w:eastAsia="ja-JP"/>
              </w:rPr>
            </w:pPr>
            <w:ins w:id="279" w:author="Huawei" w:date="2020-07-31T10:15:00Z">
              <w:r w:rsidRPr="00CC4BAA">
                <w:rPr>
                  <w:lang w:eastAsia="ja-JP"/>
                </w:rPr>
                <w:t>ignore</w:t>
              </w:r>
            </w:ins>
          </w:p>
        </w:tc>
      </w:tr>
      <w:tr w:rsidR="00244D59" w:rsidRPr="00AA5DA2" w14:paraId="0BF117F5" w14:textId="77777777" w:rsidTr="004F062E">
        <w:trPr>
          <w:ins w:id="280" w:author="Huawei" w:date="2020-07-31T10:15:00Z"/>
        </w:trPr>
        <w:tc>
          <w:tcPr>
            <w:tcW w:w="2122" w:type="dxa"/>
          </w:tcPr>
          <w:p w14:paraId="29EA4E5C" w14:textId="77777777" w:rsidR="00244D59" w:rsidRPr="00CC4BAA" w:rsidRDefault="00244D59" w:rsidP="0081554E">
            <w:pPr>
              <w:pStyle w:val="TAL"/>
              <w:ind w:leftChars="88" w:left="176"/>
              <w:rPr>
                <w:ins w:id="281" w:author="Huawei" w:date="2020-07-31T10:15:00Z"/>
                <w:lang w:eastAsia="ja-JP"/>
              </w:rPr>
            </w:pPr>
            <w:ins w:id="282" w:author="Huawei" w:date="2020-07-31T10:15:00Z">
              <w:r w:rsidRPr="00CC4BAA">
                <w:rPr>
                  <w:lang w:eastAsia="ja-JP"/>
                </w:rPr>
                <w:t xml:space="preserve">&gt;&gt;Failure </w:t>
              </w:r>
            </w:ins>
            <w:ins w:id="283" w:author="Huawei" w:date="2020-10-21T09:58:00Z">
              <w:r w:rsidRPr="00CF4F52">
                <w:rPr>
                  <w:lang w:eastAsia="ja-JP"/>
                </w:rPr>
                <w:t>PS</w:t>
              </w:r>
            </w:ins>
            <w:ins w:id="284" w:author="Huawei" w:date="2021-04-26T14:15:00Z">
              <w:r w:rsidR="0081554E">
                <w:rPr>
                  <w:lang w:eastAsia="ja-JP"/>
                </w:rPr>
                <w:t>C</w:t>
              </w:r>
            </w:ins>
            <w:ins w:id="285" w:author="Huawei" w:date="2020-10-21T09:58:00Z">
              <w:r w:rsidRPr="00CF4F52">
                <w:rPr>
                  <w:lang w:eastAsia="ja-JP"/>
                </w:rPr>
                <w:t>ell</w:t>
              </w:r>
            </w:ins>
            <w:ins w:id="286" w:author="Huawei" w:date="2020-07-31T10:15:00Z">
              <w:r w:rsidRPr="00CC4BAA">
                <w:rPr>
                  <w:lang w:eastAsia="ja-JP"/>
                </w:rPr>
                <w:t xml:space="preserve"> CGI</w:t>
              </w:r>
            </w:ins>
          </w:p>
        </w:tc>
        <w:tc>
          <w:tcPr>
            <w:tcW w:w="1260" w:type="dxa"/>
          </w:tcPr>
          <w:p w14:paraId="1CCCE22F" w14:textId="77777777" w:rsidR="00244D59" w:rsidRPr="00CC4BAA" w:rsidRDefault="00244D59" w:rsidP="004F062E">
            <w:pPr>
              <w:pStyle w:val="TAL"/>
              <w:rPr>
                <w:ins w:id="287" w:author="Huawei" w:date="2020-07-31T10:15:00Z"/>
                <w:lang w:eastAsia="ja-JP"/>
              </w:rPr>
            </w:pPr>
            <w:ins w:id="288" w:author="Huawei" w:date="2020-07-31T10:15:00Z">
              <w:r w:rsidRPr="00CC4BAA">
                <w:rPr>
                  <w:lang w:eastAsia="ja-JP"/>
                </w:rPr>
                <w:t>M</w:t>
              </w:r>
            </w:ins>
          </w:p>
        </w:tc>
        <w:tc>
          <w:tcPr>
            <w:tcW w:w="900" w:type="dxa"/>
          </w:tcPr>
          <w:p w14:paraId="7B0DF8D7" w14:textId="77777777" w:rsidR="00244D59" w:rsidRPr="00CC4BAA" w:rsidRDefault="00244D59" w:rsidP="004F062E">
            <w:pPr>
              <w:pStyle w:val="TAL"/>
              <w:rPr>
                <w:ins w:id="289" w:author="Huawei" w:date="2020-07-31T10:15:00Z"/>
                <w:lang w:eastAsia="ja-JP"/>
              </w:rPr>
            </w:pPr>
          </w:p>
        </w:tc>
        <w:tc>
          <w:tcPr>
            <w:tcW w:w="1620" w:type="dxa"/>
          </w:tcPr>
          <w:p w14:paraId="62105327" w14:textId="77777777" w:rsidR="00E36B73" w:rsidRDefault="00E36B73" w:rsidP="00E36B73">
            <w:pPr>
              <w:pStyle w:val="TAL"/>
              <w:rPr>
                <w:ins w:id="290" w:author="Huawei" w:date="2021-01-13T09:57:00Z"/>
                <w:lang w:eastAsia="ja-JP"/>
              </w:rPr>
            </w:pPr>
            <w:ins w:id="291" w:author="Huawei" w:date="2021-01-13T09:57:00Z">
              <w:r>
                <w:rPr>
                  <w:lang w:eastAsia="ja-JP"/>
                </w:rPr>
                <w:t>NR CGI</w:t>
              </w:r>
            </w:ins>
          </w:p>
          <w:p w14:paraId="2752F389" w14:textId="77777777" w:rsidR="00244D59" w:rsidRPr="000B4F98" w:rsidRDefault="00E36B73" w:rsidP="00E36B73">
            <w:pPr>
              <w:pStyle w:val="TAL"/>
              <w:rPr>
                <w:ins w:id="292" w:author="Huawei" w:date="2020-07-31T10:15:00Z"/>
                <w:lang w:eastAsia="ja-JP"/>
              </w:rPr>
            </w:pPr>
            <w:ins w:id="293" w:author="Huawei" w:date="2021-01-13T09:57:00Z">
              <w:r>
                <w:rPr>
                  <w:lang w:eastAsia="ja-JP"/>
                </w:rPr>
                <w:t>9.2.2.7</w:t>
              </w:r>
            </w:ins>
          </w:p>
        </w:tc>
        <w:tc>
          <w:tcPr>
            <w:tcW w:w="1827" w:type="dxa"/>
          </w:tcPr>
          <w:p w14:paraId="3455859E" w14:textId="77777777" w:rsidR="00244D59" w:rsidRPr="00CC4BAA" w:rsidRDefault="00300557" w:rsidP="0081554E">
            <w:pPr>
              <w:pStyle w:val="TAL"/>
              <w:rPr>
                <w:ins w:id="294" w:author="Huawei" w:date="2020-07-31T10:15:00Z"/>
                <w:lang w:eastAsia="ja-JP"/>
              </w:rPr>
            </w:pPr>
            <w:ins w:id="295" w:author="Huawei" w:date="2021-04-27T11:19:00Z">
              <w:r w:rsidRPr="00CC4BAA">
                <w:rPr>
                  <w:lang w:eastAsia="ja-JP"/>
                </w:rPr>
                <w:t xml:space="preserve">CGI of </w:t>
              </w:r>
              <w:r w:rsidRPr="00CF4F52">
                <w:rPr>
                  <w:lang w:eastAsia="ja-JP"/>
                </w:rPr>
                <w:t>PS</w:t>
              </w:r>
              <w:r>
                <w:rPr>
                  <w:lang w:eastAsia="ja-JP"/>
                </w:rPr>
                <w:t>C</w:t>
              </w:r>
              <w:r w:rsidRPr="00CF4F52">
                <w:rPr>
                  <w:lang w:eastAsia="ja-JP"/>
                </w:rPr>
                <w:t>ell</w:t>
              </w:r>
              <w:r w:rsidRPr="00CC4BAA">
                <w:rPr>
                  <w:lang w:eastAsia="ja-JP"/>
                </w:rPr>
                <w:t xml:space="preserve"> </w:t>
              </w:r>
              <w:r>
                <w:rPr>
                  <w:lang w:eastAsia="ja-JP"/>
                </w:rPr>
                <w:t xml:space="preserve">where the failure </w:t>
              </w:r>
              <w:r w:rsidR="007742E5">
                <w:rPr>
                  <w:lang w:eastAsia="ja-JP"/>
                </w:rPr>
                <w:t>occurred</w:t>
              </w:r>
            </w:ins>
          </w:p>
        </w:tc>
        <w:tc>
          <w:tcPr>
            <w:tcW w:w="1080" w:type="dxa"/>
          </w:tcPr>
          <w:p w14:paraId="4FF3D6BD" w14:textId="77777777" w:rsidR="00244D59" w:rsidRPr="00CC4BAA" w:rsidRDefault="00244D59" w:rsidP="004F062E">
            <w:pPr>
              <w:pStyle w:val="TAC"/>
              <w:rPr>
                <w:ins w:id="296" w:author="Huawei" w:date="2020-07-31T10:15:00Z"/>
                <w:lang w:eastAsia="ja-JP"/>
              </w:rPr>
            </w:pPr>
            <w:ins w:id="297" w:author="Huawei" w:date="2020-07-31T10:15:00Z">
              <w:r w:rsidRPr="00CC4BAA">
                <w:rPr>
                  <w:lang w:eastAsia="ja-JP"/>
                </w:rPr>
                <w:t>YES</w:t>
              </w:r>
            </w:ins>
          </w:p>
        </w:tc>
        <w:tc>
          <w:tcPr>
            <w:tcW w:w="1080" w:type="dxa"/>
          </w:tcPr>
          <w:p w14:paraId="5881F06B" w14:textId="77777777" w:rsidR="00244D59" w:rsidRPr="00CC4BAA" w:rsidRDefault="00244D59" w:rsidP="004F062E">
            <w:pPr>
              <w:pStyle w:val="TAC"/>
              <w:rPr>
                <w:ins w:id="298" w:author="Huawei" w:date="2020-07-31T10:15:00Z"/>
                <w:lang w:eastAsia="ja-JP"/>
              </w:rPr>
            </w:pPr>
            <w:ins w:id="299" w:author="Huawei" w:date="2020-07-31T10:15:00Z">
              <w:r w:rsidRPr="00CC4BAA">
                <w:rPr>
                  <w:lang w:eastAsia="ja-JP"/>
                </w:rPr>
                <w:t>ignore</w:t>
              </w:r>
            </w:ins>
          </w:p>
        </w:tc>
      </w:tr>
      <w:tr w:rsidR="00244D59" w:rsidRPr="00AA5DA2" w14:paraId="505C70D2" w14:textId="77777777" w:rsidTr="004F062E">
        <w:trPr>
          <w:ins w:id="300" w:author="Huawei" w:date="2020-07-31T10:15:00Z"/>
        </w:trPr>
        <w:tc>
          <w:tcPr>
            <w:tcW w:w="2122" w:type="dxa"/>
          </w:tcPr>
          <w:p w14:paraId="3B30D8BD" w14:textId="77777777" w:rsidR="00244D59" w:rsidRPr="00CC4BAA" w:rsidRDefault="00244D59" w:rsidP="00072D72">
            <w:pPr>
              <w:pStyle w:val="TAL"/>
              <w:ind w:leftChars="88" w:left="176"/>
              <w:rPr>
                <w:ins w:id="301" w:author="Huawei" w:date="2020-07-31T10:15:00Z"/>
                <w:lang w:eastAsia="zh-CN"/>
              </w:rPr>
            </w:pPr>
            <w:ins w:id="302" w:author="Huawei" w:date="2020-07-31T10:15:00Z">
              <w:r>
                <w:rPr>
                  <w:lang w:eastAsia="zh-CN"/>
                </w:rPr>
                <w:t>&gt;&gt;</w:t>
              </w:r>
            </w:ins>
            <w:ins w:id="303" w:author="Huawei" w:date="2021-04-27T11:24:00Z">
              <w:r w:rsidR="00072D72">
                <w:rPr>
                  <w:lang w:eastAsia="zh-CN"/>
                </w:rPr>
                <w:t>Suitable</w:t>
              </w:r>
            </w:ins>
            <w:ins w:id="304" w:author="Huawei" w:date="2020-07-31T10:15:00Z">
              <w:r w:rsidRPr="00CC4BAA">
                <w:rPr>
                  <w:rFonts w:hint="eastAsia"/>
                  <w:lang w:eastAsia="zh-CN"/>
                </w:rPr>
                <w:t xml:space="preserve"> </w:t>
              </w:r>
            </w:ins>
            <w:ins w:id="305" w:author="Huawei" w:date="2020-10-21T09:58:00Z">
              <w:r w:rsidRPr="00CF4F52">
                <w:rPr>
                  <w:lang w:eastAsia="zh-CN"/>
                </w:rPr>
                <w:t>PS</w:t>
              </w:r>
            </w:ins>
            <w:ins w:id="306" w:author="Huawei" w:date="2021-04-26T14:16:00Z">
              <w:r w:rsidR="0081554E">
                <w:rPr>
                  <w:lang w:eastAsia="zh-CN"/>
                </w:rPr>
                <w:t>C</w:t>
              </w:r>
            </w:ins>
            <w:ins w:id="307" w:author="Huawei" w:date="2020-10-21T09:58:00Z">
              <w:r w:rsidRPr="00CF4F52">
                <w:rPr>
                  <w:lang w:eastAsia="zh-CN"/>
                </w:rPr>
                <w:t>ell</w:t>
              </w:r>
            </w:ins>
            <w:ins w:id="308" w:author="Huawei" w:date="2020-07-31T10:15:00Z">
              <w:r w:rsidRPr="00CC4BAA">
                <w:rPr>
                  <w:rFonts w:hint="eastAsia"/>
                  <w:lang w:eastAsia="zh-CN"/>
                </w:rPr>
                <w:t xml:space="preserve"> CGI</w:t>
              </w:r>
            </w:ins>
          </w:p>
        </w:tc>
        <w:tc>
          <w:tcPr>
            <w:tcW w:w="1260" w:type="dxa"/>
          </w:tcPr>
          <w:p w14:paraId="5BF7901E" w14:textId="77777777" w:rsidR="00244D59" w:rsidRPr="00CC4BAA" w:rsidRDefault="0081554E" w:rsidP="004F062E">
            <w:pPr>
              <w:pStyle w:val="TAL"/>
              <w:rPr>
                <w:ins w:id="309" w:author="Huawei" w:date="2020-07-31T10:15:00Z"/>
                <w:lang w:eastAsia="zh-CN"/>
              </w:rPr>
            </w:pPr>
            <w:ins w:id="310" w:author="Huawei" w:date="2021-04-26T14:13:00Z">
              <w:r>
                <w:rPr>
                  <w:lang w:eastAsia="zh-CN"/>
                </w:rPr>
                <w:t>O</w:t>
              </w:r>
            </w:ins>
          </w:p>
        </w:tc>
        <w:tc>
          <w:tcPr>
            <w:tcW w:w="900" w:type="dxa"/>
          </w:tcPr>
          <w:p w14:paraId="4360B759" w14:textId="77777777" w:rsidR="00244D59" w:rsidRPr="00CC4BAA" w:rsidRDefault="00244D59" w:rsidP="004F062E">
            <w:pPr>
              <w:pStyle w:val="TAL"/>
              <w:rPr>
                <w:ins w:id="311" w:author="Huawei" w:date="2020-07-31T10:15:00Z"/>
                <w:lang w:eastAsia="ja-JP"/>
              </w:rPr>
            </w:pPr>
          </w:p>
        </w:tc>
        <w:tc>
          <w:tcPr>
            <w:tcW w:w="1620" w:type="dxa"/>
          </w:tcPr>
          <w:p w14:paraId="7066B31C" w14:textId="77777777" w:rsidR="00E36B73" w:rsidRDefault="00E36B73" w:rsidP="00E36B73">
            <w:pPr>
              <w:pStyle w:val="TAL"/>
              <w:rPr>
                <w:ins w:id="312" w:author="Huawei" w:date="2021-01-13T09:57:00Z"/>
                <w:lang w:eastAsia="ja-JP"/>
              </w:rPr>
            </w:pPr>
            <w:ins w:id="313" w:author="Huawei" w:date="2021-01-13T09:57:00Z">
              <w:r>
                <w:rPr>
                  <w:lang w:eastAsia="ja-JP"/>
                </w:rPr>
                <w:t>NR CGI</w:t>
              </w:r>
            </w:ins>
          </w:p>
          <w:p w14:paraId="2EF23AF3" w14:textId="77777777" w:rsidR="00244D59" w:rsidRPr="00CC4BAA" w:rsidRDefault="00E36B73" w:rsidP="00E36B73">
            <w:pPr>
              <w:pStyle w:val="TAL"/>
              <w:rPr>
                <w:ins w:id="314" w:author="Huawei" w:date="2020-07-31T10:15:00Z"/>
                <w:lang w:eastAsia="ja-JP"/>
              </w:rPr>
            </w:pPr>
            <w:ins w:id="315" w:author="Huawei" w:date="2021-01-13T09:57:00Z">
              <w:r>
                <w:rPr>
                  <w:lang w:eastAsia="ja-JP"/>
                </w:rPr>
                <w:t>9.2.2.7</w:t>
              </w:r>
            </w:ins>
          </w:p>
        </w:tc>
        <w:tc>
          <w:tcPr>
            <w:tcW w:w="1827" w:type="dxa"/>
          </w:tcPr>
          <w:p w14:paraId="1DCC46D5" w14:textId="77777777" w:rsidR="00244D59" w:rsidRPr="00CC4BAA" w:rsidRDefault="00244D59" w:rsidP="0081554E">
            <w:pPr>
              <w:pStyle w:val="TAL"/>
              <w:rPr>
                <w:ins w:id="316" w:author="Huawei" w:date="2020-07-31T10:15:00Z"/>
                <w:lang w:eastAsia="ja-JP"/>
              </w:rPr>
            </w:pPr>
            <w:ins w:id="317" w:author="Huawei" w:date="2020-07-31T10:15:00Z">
              <w:r w:rsidRPr="00CC4BAA">
                <w:rPr>
                  <w:lang w:eastAsia="ja-JP"/>
                </w:rPr>
                <w:t xml:space="preserve">CGI of </w:t>
              </w:r>
            </w:ins>
            <w:ins w:id="318" w:author="Huawei" w:date="2020-10-21T09:57:00Z">
              <w:r>
                <w:rPr>
                  <w:lang w:eastAsia="ja-JP"/>
                </w:rPr>
                <w:t xml:space="preserve">the new suitable </w:t>
              </w:r>
              <w:r w:rsidRPr="00CF4F52">
                <w:rPr>
                  <w:lang w:eastAsia="ja-JP"/>
                </w:rPr>
                <w:t>PS</w:t>
              </w:r>
            </w:ins>
            <w:ins w:id="319" w:author="Huawei" w:date="2021-04-26T14:15:00Z">
              <w:r w:rsidR="0081554E">
                <w:rPr>
                  <w:lang w:eastAsia="ja-JP"/>
                </w:rPr>
                <w:t>C</w:t>
              </w:r>
            </w:ins>
            <w:ins w:id="320" w:author="Huawei" w:date="2020-10-21T09:57:00Z">
              <w:r w:rsidRPr="00CF4F52">
                <w:rPr>
                  <w:lang w:eastAsia="ja-JP"/>
                </w:rPr>
                <w:t>ell</w:t>
              </w:r>
            </w:ins>
            <w:ins w:id="321" w:author="Huawei" w:date="2020-07-31T10:15:00Z">
              <w:r w:rsidRPr="00CC4BAA">
                <w:rPr>
                  <w:lang w:eastAsia="ja-JP"/>
                </w:rPr>
                <w:t xml:space="preserve"> </w:t>
              </w:r>
            </w:ins>
          </w:p>
        </w:tc>
        <w:tc>
          <w:tcPr>
            <w:tcW w:w="1080" w:type="dxa"/>
          </w:tcPr>
          <w:p w14:paraId="40C628F4" w14:textId="77777777" w:rsidR="00244D59" w:rsidRPr="00CC4BAA" w:rsidRDefault="00244D59" w:rsidP="004F062E">
            <w:pPr>
              <w:pStyle w:val="TAC"/>
              <w:rPr>
                <w:ins w:id="322" w:author="Huawei" w:date="2020-07-31T10:15:00Z"/>
                <w:lang w:eastAsia="ja-JP"/>
              </w:rPr>
            </w:pPr>
            <w:ins w:id="323" w:author="Huawei" w:date="2020-07-31T10:15:00Z">
              <w:r w:rsidRPr="00CC4BAA">
                <w:rPr>
                  <w:lang w:eastAsia="ja-JP"/>
                </w:rPr>
                <w:t>YES</w:t>
              </w:r>
            </w:ins>
          </w:p>
        </w:tc>
        <w:tc>
          <w:tcPr>
            <w:tcW w:w="1080" w:type="dxa"/>
          </w:tcPr>
          <w:p w14:paraId="0D1DEEBD" w14:textId="77777777" w:rsidR="00244D59" w:rsidRPr="00CC4BAA" w:rsidRDefault="00244D59" w:rsidP="004F062E">
            <w:pPr>
              <w:pStyle w:val="TAC"/>
              <w:rPr>
                <w:ins w:id="324" w:author="Huawei" w:date="2020-07-31T10:15:00Z"/>
                <w:lang w:eastAsia="ja-JP"/>
              </w:rPr>
            </w:pPr>
            <w:ins w:id="325" w:author="Huawei" w:date="2020-07-31T10:15:00Z">
              <w:r w:rsidRPr="00CC4BAA">
                <w:rPr>
                  <w:lang w:eastAsia="ja-JP"/>
                </w:rPr>
                <w:t>ignore</w:t>
              </w:r>
            </w:ins>
          </w:p>
        </w:tc>
      </w:tr>
      <w:tr w:rsidR="00244D59" w:rsidRPr="00AA5DA2" w14:paraId="0DF2AA56" w14:textId="77777777" w:rsidTr="004F062E">
        <w:trPr>
          <w:ins w:id="326" w:author="Huawei" w:date="2020-07-31T10:15:00Z"/>
        </w:trPr>
        <w:tc>
          <w:tcPr>
            <w:tcW w:w="2122" w:type="dxa"/>
            <w:tcBorders>
              <w:top w:val="single" w:sz="4" w:space="0" w:color="auto"/>
              <w:left w:val="single" w:sz="4" w:space="0" w:color="auto"/>
              <w:bottom w:val="single" w:sz="4" w:space="0" w:color="auto"/>
              <w:right w:val="single" w:sz="4" w:space="0" w:color="auto"/>
            </w:tcBorders>
          </w:tcPr>
          <w:p w14:paraId="05610FEB" w14:textId="77777777" w:rsidR="00244D59" w:rsidRPr="00AA5DA2" w:rsidRDefault="00244D59" w:rsidP="004F062E">
            <w:pPr>
              <w:pStyle w:val="TAL"/>
              <w:rPr>
                <w:ins w:id="327" w:author="Huawei" w:date="2020-07-31T10:15:00Z"/>
                <w:lang w:eastAsia="ja-JP"/>
              </w:rPr>
            </w:pPr>
            <w:ins w:id="328" w:author="Huawei" w:date="2020-07-31T10:15:00Z">
              <w:r w:rsidRPr="00AA5DA2">
                <w:rPr>
                  <w:lang w:eastAsia="ja-JP"/>
                </w:rPr>
                <w:t xml:space="preserve">UE </w:t>
              </w:r>
              <w:r>
                <w:rPr>
                  <w:lang w:eastAsia="ja-JP"/>
                </w:rPr>
                <w:t>SCGfailureinformation</w:t>
              </w:r>
              <w:r w:rsidRPr="00AA5DA2">
                <w:rPr>
                  <w:lang w:eastAsia="ja-JP"/>
                </w:rPr>
                <w:t xml:space="preserve"> Report Container</w:t>
              </w:r>
            </w:ins>
          </w:p>
        </w:tc>
        <w:tc>
          <w:tcPr>
            <w:tcW w:w="1260" w:type="dxa"/>
            <w:tcBorders>
              <w:top w:val="single" w:sz="4" w:space="0" w:color="auto"/>
              <w:left w:val="single" w:sz="4" w:space="0" w:color="auto"/>
              <w:bottom w:val="single" w:sz="4" w:space="0" w:color="auto"/>
              <w:right w:val="single" w:sz="4" w:space="0" w:color="auto"/>
            </w:tcBorders>
          </w:tcPr>
          <w:p w14:paraId="77AC65DC" w14:textId="77777777" w:rsidR="00244D59" w:rsidRPr="00AA5DA2" w:rsidRDefault="007742E5" w:rsidP="004F062E">
            <w:pPr>
              <w:pStyle w:val="TAL"/>
              <w:rPr>
                <w:ins w:id="329" w:author="Huawei" w:date="2020-07-31T10:15:00Z"/>
                <w:lang w:eastAsia="ja-JP"/>
              </w:rPr>
            </w:pPr>
            <w:ins w:id="330" w:author="Huawei" w:date="2021-04-27T11:20: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BCCB1AB" w14:textId="77777777" w:rsidR="00244D59" w:rsidRPr="00AA5DA2" w:rsidRDefault="00244D59" w:rsidP="004F062E">
            <w:pPr>
              <w:pStyle w:val="TAL"/>
              <w:rPr>
                <w:ins w:id="331" w:author="Huawei" w:date="2020-07-31T10:15:00Z"/>
                <w:lang w:eastAsia="ja-JP"/>
              </w:rPr>
            </w:pPr>
          </w:p>
        </w:tc>
        <w:tc>
          <w:tcPr>
            <w:tcW w:w="1620" w:type="dxa"/>
            <w:tcBorders>
              <w:top w:val="single" w:sz="4" w:space="0" w:color="auto"/>
              <w:left w:val="single" w:sz="4" w:space="0" w:color="auto"/>
              <w:bottom w:val="single" w:sz="4" w:space="0" w:color="auto"/>
              <w:right w:val="single" w:sz="4" w:space="0" w:color="auto"/>
            </w:tcBorders>
          </w:tcPr>
          <w:p w14:paraId="66C8B3A0" w14:textId="77777777" w:rsidR="00244D59" w:rsidRPr="00AA5DA2" w:rsidRDefault="00244D59" w:rsidP="004F062E">
            <w:pPr>
              <w:pStyle w:val="TAL"/>
              <w:rPr>
                <w:ins w:id="332" w:author="Huawei" w:date="2020-07-31T10:15:00Z"/>
                <w:lang w:eastAsia="ja-JP"/>
              </w:rPr>
            </w:pPr>
            <w:ins w:id="333" w:author="Huawei" w:date="2020-07-31T10:15:00Z">
              <w:r w:rsidRPr="00AA5DA2">
                <w:rPr>
                  <w:lang w:eastAsia="ja-JP"/>
                </w:rPr>
                <w:t>OCTET STRING</w:t>
              </w:r>
            </w:ins>
          </w:p>
        </w:tc>
        <w:tc>
          <w:tcPr>
            <w:tcW w:w="1827" w:type="dxa"/>
            <w:tcBorders>
              <w:top w:val="single" w:sz="4" w:space="0" w:color="auto"/>
              <w:left w:val="single" w:sz="4" w:space="0" w:color="auto"/>
              <w:bottom w:val="single" w:sz="4" w:space="0" w:color="auto"/>
              <w:right w:val="single" w:sz="4" w:space="0" w:color="auto"/>
            </w:tcBorders>
          </w:tcPr>
          <w:p w14:paraId="3C9FFE68" w14:textId="77777777" w:rsidR="00244D59" w:rsidRPr="00AA5DA2" w:rsidRDefault="00244D59" w:rsidP="004F062E">
            <w:pPr>
              <w:pStyle w:val="TAL"/>
              <w:rPr>
                <w:ins w:id="334" w:author="Huawei" w:date="2020-07-31T10:15:00Z"/>
                <w:lang w:eastAsia="ja-JP"/>
              </w:rPr>
            </w:pPr>
            <w:ins w:id="335" w:author="Huawei" w:date="2020-07-31T10:15:00Z">
              <w:r w:rsidRPr="00AA5DA2">
                <w:rPr>
                  <w:lang w:eastAsia="ja-JP"/>
                </w:rPr>
                <w:t>The received</w:t>
              </w:r>
              <w:r>
                <w:rPr>
                  <w:lang w:eastAsia="ja-JP"/>
                </w:rPr>
                <w:t xml:space="preserve"> </w:t>
              </w:r>
              <w:r w:rsidRPr="00BB19C6">
                <w:rPr>
                  <w:i/>
                  <w:lang w:eastAsia="ja-JP"/>
                </w:rPr>
                <w:t>SCGFailureInformation</w:t>
              </w:r>
              <w:r w:rsidRPr="00AA5DA2">
                <w:rPr>
                  <w:lang w:eastAsia="ja-JP"/>
                </w:rPr>
                <w:t xml:space="preserve"> </w:t>
              </w:r>
            </w:ins>
            <w:ins w:id="336" w:author="Huawei" w:date="2020-10-22T10:42:00Z">
              <w:r>
                <w:rPr>
                  <w:lang w:eastAsia="ja-JP"/>
                </w:rPr>
                <w:t xml:space="preserve">or </w:t>
              </w:r>
              <w:r w:rsidRPr="00BB19C6">
                <w:rPr>
                  <w:i/>
                  <w:lang w:eastAsia="ja-JP"/>
                </w:rPr>
                <w:t>SCGFailureInformation</w:t>
              </w:r>
            </w:ins>
            <w:ins w:id="337" w:author="Huawei" w:date="2020-10-22T10:43:00Z">
              <w:r>
                <w:rPr>
                  <w:i/>
                  <w:lang w:eastAsia="ja-JP"/>
                </w:rPr>
                <w:t>EUTRA</w:t>
              </w:r>
            </w:ins>
            <w:ins w:id="338" w:author="Huawei" w:date="2020-10-22T10:42:00Z">
              <w:r w:rsidRPr="00AA5DA2">
                <w:rPr>
                  <w:lang w:eastAsia="ja-JP"/>
                </w:rPr>
                <w:t xml:space="preserve"> </w:t>
              </w:r>
            </w:ins>
            <w:ins w:id="339" w:author="Huawei" w:date="2020-07-31T10:15:00Z">
              <w:r w:rsidRPr="00AA5DA2">
                <w:rPr>
                  <w:lang w:eastAsia="ja-JP"/>
                </w:rPr>
                <w:t>message</w:t>
              </w:r>
              <w:r>
                <w:rPr>
                  <w:lang w:eastAsia="ja-JP"/>
                </w:rPr>
                <w:t xml:space="preserve"> </w:t>
              </w:r>
            </w:ins>
            <w:ins w:id="340" w:author="Huawei" w:date="2020-10-22T10:54:00Z">
              <w:r w:rsidRPr="00E90E21">
                <w:rPr>
                  <w:lang w:eastAsia="ja-JP"/>
                </w:rPr>
                <w:t>defined in TS 38.331 [10]</w:t>
              </w:r>
              <w:r>
                <w:rPr>
                  <w:lang w:eastAsia="ja-JP"/>
                </w:rPr>
                <w:t xml:space="preserve"> </w:t>
              </w:r>
            </w:ins>
            <w:ins w:id="341" w:author="Huawei" w:date="2020-07-31T10:15:00Z">
              <w:r>
                <w:rPr>
                  <w:lang w:eastAsia="ja-JP"/>
                </w:rPr>
                <w:t>from UE</w:t>
              </w:r>
              <w:r w:rsidRPr="00AA5DA2">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0EFAA3B" w14:textId="77777777" w:rsidR="00244D59" w:rsidRPr="00AA5DA2" w:rsidRDefault="00244D59" w:rsidP="004F062E">
            <w:pPr>
              <w:pStyle w:val="TAC"/>
              <w:rPr>
                <w:ins w:id="342" w:author="Huawei" w:date="2020-07-31T10:15:00Z"/>
                <w:lang w:eastAsia="ja-JP"/>
              </w:rPr>
            </w:pPr>
            <w:ins w:id="343" w:author="Huawei" w:date="2020-07-31T10:15: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5627A17" w14:textId="77777777" w:rsidR="00244D59" w:rsidRPr="00AA5DA2" w:rsidRDefault="00244D59" w:rsidP="004F062E">
            <w:pPr>
              <w:pStyle w:val="TAC"/>
              <w:rPr>
                <w:ins w:id="344" w:author="Huawei" w:date="2020-07-31T10:15:00Z"/>
                <w:lang w:eastAsia="ja-JP"/>
              </w:rPr>
            </w:pPr>
            <w:ins w:id="345" w:author="Huawei" w:date="2020-07-31T10:15:00Z">
              <w:r w:rsidRPr="00AA5DA2">
                <w:rPr>
                  <w:lang w:eastAsia="ja-JP"/>
                </w:rPr>
                <w:t>ignore</w:t>
              </w:r>
            </w:ins>
          </w:p>
        </w:tc>
      </w:tr>
    </w:tbl>
    <w:p w14:paraId="317D60E3" w14:textId="77777777" w:rsidR="00244D59" w:rsidRPr="0036292A" w:rsidRDefault="00244D59" w:rsidP="00244D5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the last change</w:t>
      </w:r>
    </w:p>
    <w:p w14:paraId="31FAAE6C" w14:textId="77777777" w:rsidR="005456E5" w:rsidRPr="007D3E81" w:rsidRDefault="005456E5" w:rsidP="001551A2">
      <w:pPr>
        <w:rPr>
          <w:lang w:eastAsia="zh-CN"/>
        </w:rPr>
      </w:pPr>
    </w:p>
    <w:sectPr w:rsidR="005456E5" w:rsidRPr="007D3E81">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8DC963" w14:textId="77777777" w:rsidR="00930F8C" w:rsidRDefault="00930F8C">
      <w:r>
        <w:separator/>
      </w:r>
    </w:p>
  </w:endnote>
  <w:endnote w:type="continuationSeparator" w:id="0">
    <w:p w14:paraId="08367A21" w14:textId="77777777" w:rsidR="00930F8C" w:rsidRDefault="00930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DDCDAA" w14:textId="77777777" w:rsidR="007C50C2" w:rsidRDefault="007C50C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3A36A" w14:textId="77777777" w:rsidR="00930F8C" w:rsidRDefault="00930F8C">
      <w:r>
        <w:separator/>
      </w:r>
    </w:p>
  </w:footnote>
  <w:footnote w:type="continuationSeparator" w:id="0">
    <w:p w14:paraId="653FBEB9" w14:textId="77777777" w:rsidR="00930F8C" w:rsidRDefault="00930F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67776"/>
    <w:multiLevelType w:val="hybridMultilevel"/>
    <w:tmpl w:val="7DACA0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5"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2"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7"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8"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9"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0" w15:restartNumberingAfterBreak="0">
    <w:nsid w:val="7967434C"/>
    <w:multiLevelType w:val="hybridMultilevel"/>
    <w:tmpl w:val="EC6A61D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1"/>
  </w:num>
  <w:num w:numId="4">
    <w:abstractNumId w:val="22"/>
  </w:num>
  <w:num w:numId="5">
    <w:abstractNumId w:val="17"/>
  </w:num>
  <w:num w:numId="6">
    <w:abstractNumId w:val="1"/>
  </w:num>
  <w:num w:numId="7">
    <w:abstractNumId w:val="6"/>
  </w:num>
  <w:num w:numId="8">
    <w:abstractNumId w:val="13"/>
  </w:num>
  <w:num w:numId="9">
    <w:abstractNumId w:val="15"/>
  </w:num>
  <w:num w:numId="10">
    <w:abstractNumId w:val="14"/>
  </w:num>
  <w:num w:numId="11">
    <w:abstractNumId w:val="11"/>
  </w:num>
  <w:num w:numId="12">
    <w:abstractNumId w:val="19"/>
  </w:num>
  <w:num w:numId="13">
    <w:abstractNumId w:val="7"/>
  </w:num>
  <w:num w:numId="14">
    <w:abstractNumId w:val="16"/>
  </w:num>
  <w:num w:numId="15">
    <w:abstractNumId w:val="18"/>
  </w:num>
  <w:num w:numId="16">
    <w:abstractNumId w:val="8"/>
  </w:num>
  <w:num w:numId="17">
    <w:abstractNumId w:val="4"/>
  </w:num>
  <w:num w:numId="18">
    <w:abstractNumId w:val="9"/>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0"/>
  </w:num>
  <w:num w:numId="33">
    <w:abstractNumId w:val="10"/>
  </w:num>
  <w:num w:numId="34">
    <w:abstractNumId w:val="10"/>
  </w:num>
  <w:num w:numId="35">
    <w:abstractNumId w:val="12"/>
  </w:num>
  <w:num w:numId="36">
    <w:abstractNumId w:val="0"/>
  </w:num>
  <w:num w:numId="37">
    <w:abstractNumId w:val="20"/>
  </w:num>
  <w:num w:numId="38">
    <w:abstractNumId w:val="10"/>
    <w:lvlOverride w:ilvl="0">
      <w:startOverride w:val="1"/>
    </w:lvlOverride>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67E"/>
    <w:rsid w:val="00061B84"/>
    <w:rsid w:val="000622D3"/>
    <w:rsid w:val="00062A3B"/>
    <w:rsid w:val="00064173"/>
    <w:rsid w:val="000655EF"/>
    <w:rsid w:val="000707DF"/>
    <w:rsid w:val="00070CDD"/>
    <w:rsid w:val="00072D72"/>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6730"/>
    <w:rsid w:val="00157372"/>
    <w:rsid w:val="0016006A"/>
    <w:rsid w:val="0016044E"/>
    <w:rsid w:val="00160DF5"/>
    <w:rsid w:val="001636D5"/>
    <w:rsid w:val="00163EEC"/>
    <w:rsid w:val="00165014"/>
    <w:rsid w:val="001679FD"/>
    <w:rsid w:val="0017100B"/>
    <w:rsid w:val="00171F68"/>
    <w:rsid w:val="00175A8B"/>
    <w:rsid w:val="00177369"/>
    <w:rsid w:val="001775C4"/>
    <w:rsid w:val="001778DC"/>
    <w:rsid w:val="00177ED9"/>
    <w:rsid w:val="0018017B"/>
    <w:rsid w:val="00181069"/>
    <w:rsid w:val="00184EF7"/>
    <w:rsid w:val="00185A40"/>
    <w:rsid w:val="001860A0"/>
    <w:rsid w:val="0019227A"/>
    <w:rsid w:val="00195650"/>
    <w:rsid w:val="001977C8"/>
    <w:rsid w:val="00197C7B"/>
    <w:rsid w:val="001A0935"/>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6BD7"/>
    <w:rsid w:val="001E7450"/>
    <w:rsid w:val="001E7D40"/>
    <w:rsid w:val="001F0201"/>
    <w:rsid w:val="001F0CA1"/>
    <w:rsid w:val="001F2538"/>
    <w:rsid w:val="001F2CFC"/>
    <w:rsid w:val="001F3BDF"/>
    <w:rsid w:val="001F46A0"/>
    <w:rsid w:val="001F5B17"/>
    <w:rsid w:val="001F6117"/>
    <w:rsid w:val="001F63BF"/>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C8"/>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3EB4"/>
    <w:rsid w:val="00244332"/>
    <w:rsid w:val="00244D59"/>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191E"/>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B8E"/>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0557"/>
    <w:rsid w:val="0030115C"/>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2306"/>
    <w:rsid w:val="004131D9"/>
    <w:rsid w:val="0041390E"/>
    <w:rsid w:val="00414BB3"/>
    <w:rsid w:val="00415963"/>
    <w:rsid w:val="004164F5"/>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08"/>
    <w:rsid w:val="00492450"/>
    <w:rsid w:val="00492D3C"/>
    <w:rsid w:val="004938DF"/>
    <w:rsid w:val="00493D19"/>
    <w:rsid w:val="00494A79"/>
    <w:rsid w:val="00494E96"/>
    <w:rsid w:val="00495A6C"/>
    <w:rsid w:val="00496A9B"/>
    <w:rsid w:val="004A0032"/>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A88"/>
    <w:rsid w:val="004B3D21"/>
    <w:rsid w:val="004B4C38"/>
    <w:rsid w:val="004B5426"/>
    <w:rsid w:val="004B5622"/>
    <w:rsid w:val="004B73E3"/>
    <w:rsid w:val="004C14E9"/>
    <w:rsid w:val="004C2CF9"/>
    <w:rsid w:val="004C4FA4"/>
    <w:rsid w:val="004C5480"/>
    <w:rsid w:val="004C5649"/>
    <w:rsid w:val="004C702B"/>
    <w:rsid w:val="004C7705"/>
    <w:rsid w:val="004D0597"/>
    <w:rsid w:val="004D0F8C"/>
    <w:rsid w:val="004D221A"/>
    <w:rsid w:val="004D244F"/>
    <w:rsid w:val="004D5606"/>
    <w:rsid w:val="004D6157"/>
    <w:rsid w:val="004D679B"/>
    <w:rsid w:val="004E118E"/>
    <w:rsid w:val="004E1D68"/>
    <w:rsid w:val="004E22D6"/>
    <w:rsid w:val="004E4EB0"/>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37F9"/>
    <w:rsid w:val="005B5098"/>
    <w:rsid w:val="005B57AD"/>
    <w:rsid w:val="005B662F"/>
    <w:rsid w:val="005B79EA"/>
    <w:rsid w:val="005C0B1C"/>
    <w:rsid w:val="005C1CDD"/>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64C6"/>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12B8"/>
    <w:rsid w:val="00652E41"/>
    <w:rsid w:val="00652EF1"/>
    <w:rsid w:val="00653D47"/>
    <w:rsid w:val="0065407D"/>
    <w:rsid w:val="00654A1C"/>
    <w:rsid w:val="00656298"/>
    <w:rsid w:val="0066041B"/>
    <w:rsid w:val="00661F1C"/>
    <w:rsid w:val="006631D6"/>
    <w:rsid w:val="006631D9"/>
    <w:rsid w:val="0066360E"/>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0FF7"/>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0F69"/>
    <w:rsid w:val="006F137C"/>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6730"/>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2E5"/>
    <w:rsid w:val="00774723"/>
    <w:rsid w:val="00774A38"/>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2FAF"/>
    <w:rsid w:val="007931BA"/>
    <w:rsid w:val="0079442D"/>
    <w:rsid w:val="00794441"/>
    <w:rsid w:val="00795A7D"/>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554E"/>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1533"/>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466C"/>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872"/>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0F8C"/>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2AA"/>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04BA"/>
    <w:rsid w:val="009B2BFE"/>
    <w:rsid w:val="009B3419"/>
    <w:rsid w:val="009B350B"/>
    <w:rsid w:val="009B3D69"/>
    <w:rsid w:val="009B5128"/>
    <w:rsid w:val="009B6FA1"/>
    <w:rsid w:val="009C335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23C"/>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AB"/>
    <w:rsid w:val="00A863EE"/>
    <w:rsid w:val="00A879FD"/>
    <w:rsid w:val="00A928E5"/>
    <w:rsid w:val="00A92D1D"/>
    <w:rsid w:val="00A934D0"/>
    <w:rsid w:val="00A94392"/>
    <w:rsid w:val="00A95754"/>
    <w:rsid w:val="00A95C5F"/>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17F"/>
    <w:rsid w:val="00B00341"/>
    <w:rsid w:val="00B010E3"/>
    <w:rsid w:val="00B039EC"/>
    <w:rsid w:val="00B05534"/>
    <w:rsid w:val="00B06488"/>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BF3"/>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001"/>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98A"/>
    <w:rsid w:val="00BA3CA4"/>
    <w:rsid w:val="00BA4A56"/>
    <w:rsid w:val="00BA4FB5"/>
    <w:rsid w:val="00BA6D64"/>
    <w:rsid w:val="00BA72D5"/>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14F7"/>
    <w:rsid w:val="00C04139"/>
    <w:rsid w:val="00C042AF"/>
    <w:rsid w:val="00C06126"/>
    <w:rsid w:val="00C06C41"/>
    <w:rsid w:val="00C078BD"/>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5D08"/>
    <w:rsid w:val="00C774D3"/>
    <w:rsid w:val="00C8027C"/>
    <w:rsid w:val="00C806E9"/>
    <w:rsid w:val="00C809B9"/>
    <w:rsid w:val="00C83013"/>
    <w:rsid w:val="00C83B59"/>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3E5"/>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3AB"/>
    <w:rsid w:val="00D7175C"/>
    <w:rsid w:val="00D72B2E"/>
    <w:rsid w:val="00D74B6B"/>
    <w:rsid w:val="00D760A8"/>
    <w:rsid w:val="00D76CB8"/>
    <w:rsid w:val="00D77A26"/>
    <w:rsid w:val="00D80C65"/>
    <w:rsid w:val="00D8495E"/>
    <w:rsid w:val="00D86441"/>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04C26"/>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36B73"/>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1FF4"/>
    <w:rsid w:val="00EB3BD5"/>
    <w:rsid w:val="00EB4128"/>
    <w:rsid w:val="00EB4CC3"/>
    <w:rsid w:val="00EB52E7"/>
    <w:rsid w:val="00EB5621"/>
    <w:rsid w:val="00EB63D8"/>
    <w:rsid w:val="00EB7FA8"/>
    <w:rsid w:val="00EC0520"/>
    <w:rsid w:val="00EC0632"/>
    <w:rsid w:val="00EC3290"/>
    <w:rsid w:val="00EC355E"/>
    <w:rsid w:val="00EC3957"/>
    <w:rsid w:val="00EC586C"/>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1FF9"/>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3E2B"/>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39AE"/>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0388"/>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v:textbox inset="5.85pt,.7pt,5.85pt,.7pt"/>
    </o:shapedefaults>
    <o:shapelayout v:ext="edit">
      <o:idmap v:ext="edit" data="1"/>
    </o:shapelayout>
  </w:shapeDefaults>
  <w:decimalSymbol w:val="."/>
  <w:listSeparator w:val=","/>
  <w14:docId w14:val="6964D031"/>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2408"/>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basedOn w:val="Normal"/>
    <w:uiPriority w:val="34"/>
    <w:qFormat/>
    <w:rsid w:val="0030115C"/>
    <w:pPr>
      <w:ind w:left="720"/>
      <w:contextualSpacing/>
    </w:pPr>
    <w:rPr>
      <w:szCs w:val="24"/>
      <w:lang w:val="en-US"/>
    </w:rPr>
  </w:style>
  <w:style w:type="character" w:customStyle="1" w:styleId="Heading3Char">
    <w:name w:val="Heading 3 Char"/>
    <w:basedOn w:val="DefaultParagraphFont"/>
    <w:link w:val="Heading3"/>
    <w:rsid w:val="00244D59"/>
    <w:rPr>
      <w:rFonts w:ascii="Arial" w:eastAsia="Times New Roman" w:hAnsi="Arial"/>
      <w:sz w:val="28"/>
      <w:lang w:val="en-GB"/>
    </w:rPr>
  </w:style>
  <w:style w:type="character" w:customStyle="1" w:styleId="Heading4Char">
    <w:name w:val="Heading 4 Char"/>
    <w:basedOn w:val="DefaultParagraphFont"/>
    <w:link w:val="Heading4"/>
    <w:rsid w:val="00244D59"/>
    <w:rPr>
      <w:rFonts w:ascii="Arial" w:eastAsia="Times New Roman" w:hAnsi="Arial"/>
      <w:sz w:val="24"/>
      <w:lang w:val="en-GB"/>
    </w:rPr>
  </w:style>
  <w:style w:type="character" w:customStyle="1" w:styleId="Heading5Char">
    <w:name w:val="Heading 5 Char"/>
    <w:basedOn w:val="DefaultParagraphFont"/>
    <w:link w:val="Heading5"/>
    <w:rsid w:val="00244D59"/>
    <w:rPr>
      <w:rFonts w:ascii="Arial" w:eastAsia="Times New Roman" w:hAnsi="Arial"/>
      <w:sz w:val="22"/>
      <w:lang w:val="en-GB"/>
    </w:rPr>
  </w:style>
  <w:style w:type="character" w:customStyle="1" w:styleId="TFZchn">
    <w:name w:val="TF Zchn"/>
    <w:link w:val="TF"/>
    <w:rsid w:val="00244D59"/>
    <w:rPr>
      <w:rFonts w:ascii="Arial" w:eastAsia="Times New Roman" w:hAnsi="Arial"/>
      <w:b/>
      <w:lang w:val="en-GB"/>
    </w:rPr>
  </w:style>
  <w:style w:type="character" w:customStyle="1" w:styleId="TAHChar">
    <w:name w:val="TAH Char"/>
    <w:link w:val="TAH"/>
    <w:qFormat/>
    <w:rsid w:val="00244D59"/>
    <w:rPr>
      <w:rFonts w:ascii="Arial" w:eastAsia="Times New Roman" w:hAnsi="Arial"/>
      <w:b/>
      <w:sz w:val="18"/>
      <w:lang w:val="en-GB"/>
    </w:rPr>
  </w:style>
  <w:style w:type="character" w:customStyle="1" w:styleId="TACChar">
    <w:name w:val="TAC Char"/>
    <w:link w:val="TAC"/>
    <w:qFormat/>
    <w:rsid w:val="00244D59"/>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250</TotalTime>
  <Pages>7</Pages>
  <Words>1747</Words>
  <Characters>9959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11683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35</cp:revision>
  <cp:lastPrinted>2009-04-22T07:01:00Z</cp:lastPrinted>
  <dcterms:created xsi:type="dcterms:W3CDTF">2021-04-26T01:37:00Z</dcterms:created>
  <dcterms:modified xsi:type="dcterms:W3CDTF">2021-05-06T14:29:00Z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(3)UbhgkT85iZL2Vp6T0OljWpVQB6jHZ3Kgvl35v8IO4pG3/6MEkZNhaqK8TBjcUNtpvztBi01q
VUmuu/zuazH4ONjvPQGe3TiHA7oQZ0EDtt2VsILnVgtQORcQObhHcAm/mt2slRnjiLRdjMX8
rxxROkygLPCMKOYnX1Vb5iYQUOxUSKdPMP3mXX7C9mflpflCUwvAwgp2aTRPg3s8m+J8EZLE
rZE34pj7+Lvcl01VKA</vt:lpwstr>
  </property>
  <property fmtid="{D5CDD505-2E9C-101B-9397-08002B2CF9AE}" pid="17" name="_2015_ms_pID_7253431">
    <vt:lpwstr>3RYF0rGtQAHAYqnq5pQDBQeFgHMrfFZZwYxFxxmBmWsd/wi/N9aOyo
k6D+RPNYR/bLUPH4AGpIZeIhvZfnb0o1Y/BJpXjeAnYzVTGlC6eQALiEZCkpsg3aEEm7iRyn
12zPDDpMzJR1NajXVWOJYYVBId+kUgrajutOrGYXf5pgBy8O4nlPTvKFJHB0EF27pmh1oC1w
xINVnrwG22oaKN0caBWB+uaVeCOK4XauM47t</vt:lpwstr>
  </property>
  <property fmtid="{D5CDD505-2E9C-101B-9397-08002B2CF9AE}" pid="18" name="_2015_ms_pID_7253432">
    <vt:lpwstr>i53WthtgoV+GKpNhPMX/lOU=</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